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Draft reply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385EA5C1" w14:textId="56D62E65"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671B0ADA" w14:textId="77777777" w:rsidR="00CC12EC" w:rsidRPr="00B1132A" w:rsidRDefault="00CC12EC" w:rsidP="00CC12EC">
      <w:pPr>
        <w:rPr>
          <w:b/>
          <w:bCs/>
          <w:lang w:eastAsia="ko-KR"/>
        </w:rPr>
      </w:pPr>
      <w:r w:rsidRPr="00B1132A">
        <w:rPr>
          <w:b/>
          <w:bCs/>
          <w:lang w:eastAsia="ko-KR"/>
        </w:rPr>
        <w:t>Conclusion</w:t>
      </w:r>
    </w:p>
    <w:p w14:paraId="0CBE3D14" w14:textId="7C895AD1"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r w:rsidR="00B1132A">
        <w:rPr>
          <w:bCs/>
          <w:lang w:eastAsia="ko-KR"/>
        </w:rPr>
        <w:t xml:space="preserve"> (Rel-18)</w:t>
      </w:r>
      <w:r w:rsidRPr="00782A6A">
        <w:rPr>
          <w:bCs/>
          <w:lang w:eastAsia="ko-KR"/>
        </w:rPr>
        <w:t>.</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In the case of single-port PTRS with 2 CWs PDSCH, it is clarified that UE’s behavior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r w:rsidR="00194145" w:rsidRPr="008B30C6">
        <w:rPr>
          <w:bCs/>
          <w:lang w:eastAsia="ko-KR"/>
        </w:rPr>
        <w:t xml:space="preserve">Shuaihua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13C874ED" w14:textId="2EDEDABE" w:rsidR="00F81CC6"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33C8868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E2723E">
        <w:rPr>
          <w:bCs/>
          <w:highlight w:val="green"/>
          <w:lang w:eastAsia="ko-KR"/>
        </w:rPr>
        <w:t>Final CR</w:t>
      </w:r>
      <w:r w:rsidR="00765C8F" w:rsidRPr="00E2723E">
        <w:rPr>
          <w:bCs/>
          <w:highlight w:val="green"/>
          <w:lang w:eastAsia="ko-KR"/>
        </w:rPr>
        <w:t>s</w:t>
      </w:r>
      <w:r w:rsidRPr="00E2723E">
        <w:rPr>
          <w:bCs/>
          <w:highlight w:val="green"/>
          <w:lang w:eastAsia="ko-KR"/>
        </w:rPr>
        <w:t xml:space="preserve"> in R1-240</w:t>
      </w:r>
      <w:r w:rsidR="00E2723E" w:rsidRPr="00E2723E">
        <w:rPr>
          <w:bCs/>
          <w:highlight w:val="green"/>
          <w:lang w:eastAsia="ko-KR"/>
        </w:rPr>
        <w:t>7535 (Rel-17)</w:t>
      </w:r>
      <w:r w:rsidR="00765C8F" w:rsidRPr="00E2723E">
        <w:rPr>
          <w:bCs/>
          <w:highlight w:val="green"/>
          <w:lang w:eastAsia="ko-KR"/>
        </w:rPr>
        <w:t xml:space="preserve"> and </w:t>
      </w:r>
      <w:r w:rsidR="00E2723E" w:rsidRPr="00E2723E">
        <w:rPr>
          <w:bCs/>
          <w:highlight w:val="green"/>
          <w:lang w:eastAsia="ko-KR"/>
        </w:rPr>
        <w:t>R1-2407536 (Rel-18)</w:t>
      </w:r>
      <w:r w:rsidRPr="00E2723E">
        <w:rPr>
          <w:bCs/>
          <w:highlight w:val="green"/>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765C8F">
        <w:rPr>
          <w:bCs/>
          <w:highlight w:val="yellow"/>
          <w:lang w:eastAsia="ko-KR"/>
        </w:rPr>
        <w:t>Friday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A0825BA" w14:textId="77777777" w:rsidR="00C52F28" w:rsidRDefault="00C52F28" w:rsidP="00661872">
      <w:pPr>
        <w:rPr>
          <w:b/>
        </w:rPr>
      </w:pPr>
    </w:p>
    <w:p w14:paraId="4EAF8A67" w14:textId="6F29437E" w:rsidR="00E2723E" w:rsidRDefault="002F4A97" w:rsidP="00661872">
      <w:pPr>
        <w:rPr>
          <w:b/>
        </w:rPr>
      </w:pPr>
      <w:r w:rsidRPr="002F4A97">
        <w:rPr>
          <w:b/>
        </w:rPr>
        <w:t>R1-2407500</w:t>
      </w:r>
      <w:r w:rsidRPr="002F4A97">
        <w:rPr>
          <w:b/>
        </w:rPr>
        <w:tab/>
      </w:r>
      <w:r w:rsidRPr="002F4A97">
        <w:rPr>
          <w:bCs/>
        </w:rPr>
        <w:t>Summary #2 of NR Pre-Rel18 maintenance discussion for SRS power scaling and transmission occasion</w:t>
      </w:r>
      <w:r w:rsidRPr="002F4A97">
        <w:rPr>
          <w:bCs/>
        </w:rPr>
        <w:tab/>
        <w:t>Moderator (Ericsson)</w:t>
      </w:r>
    </w:p>
    <w:p w14:paraId="6B490928" w14:textId="77777777" w:rsidR="002F4A97" w:rsidRDefault="002F4A97" w:rsidP="00661872">
      <w:pPr>
        <w:rPr>
          <w:b/>
        </w:rPr>
      </w:pPr>
    </w:p>
    <w:p w14:paraId="1D11AB0D" w14:textId="77777777" w:rsidR="002F4A97" w:rsidRPr="008B30C6" w:rsidRDefault="002F4A97" w:rsidP="002F4A97">
      <w:pPr>
        <w:rPr>
          <w:b/>
          <w:lang w:eastAsia="ko-KR"/>
        </w:rPr>
      </w:pPr>
      <w:r w:rsidRPr="008B30C6">
        <w:rPr>
          <w:b/>
          <w:highlight w:val="green"/>
          <w:lang w:eastAsia="ko-KR"/>
        </w:rPr>
        <w:t>Agreement</w:t>
      </w:r>
    </w:p>
    <w:p w14:paraId="5CCBB93D" w14:textId="39D6458D" w:rsidR="00C85D3A" w:rsidRPr="00CD143B" w:rsidRDefault="00C85D3A" w:rsidP="00C85D3A">
      <w:pPr>
        <w:pStyle w:val="ListParagraph"/>
        <w:ind w:leftChars="0" w:left="0"/>
      </w:pPr>
      <w:r>
        <w:t>The following TP is agreed</w:t>
      </w:r>
      <w:r w:rsidR="00A5439C">
        <w:t xml:space="preserve"> for Rel-18 TS</w:t>
      </w:r>
      <w:r w:rsidR="00A5439C">
        <w:rPr>
          <w:lang w:val="en-US"/>
        </w:rPr>
        <w:t>38.213</w:t>
      </w:r>
      <w:r>
        <w:t>.</w:t>
      </w:r>
      <w:r w:rsidR="00A5439C">
        <w:t xml:space="preserve"> </w:t>
      </w:r>
      <w:r w:rsidR="00A5439C" w:rsidRPr="00A5439C">
        <w:rPr>
          <w:highlight w:val="yellow"/>
        </w:rPr>
        <w:t>Final CR in R1-240XXXX.</w:t>
      </w:r>
    </w:p>
    <w:p w14:paraId="0E8E31BB" w14:textId="286255EB" w:rsidR="00C85D3A" w:rsidRPr="00CD143B" w:rsidRDefault="00C85D3A" w:rsidP="00C85D3A">
      <w:pPr>
        <w:pStyle w:val="ListParagraph"/>
        <w:numPr>
          <w:ilvl w:val="0"/>
          <w:numId w:val="116"/>
        </w:numPr>
        <w:ind w:leftChars="0"/>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5D3A" w14:paraId="3ACACEDE" w14:textId="77777777">
        <w:tc>
          <w:tcPr>
            <w:tcW w:w="9629" w:type="dxa"/>
            <w:shd w:val="clear" w:color="auto" w:fill="auto"/>
          </w:tcPr>
          <w:p w14:paraId="646E302B" w14:textId="77777777" w:rsidR="00C85D3A" w:rsidRDefault="00C85D3A">
            <w:pPr>
              <w:keepNext/>
              <w:keepLines/>
              <w:spacing w:before="180" w:after="180"/>
              <w:ind w:left="566" w:hanging="566"/>
              <w:outlineLvl w:val="1"/>
              <w:rPr>
                <w:rFonts w:eastAsia="SimSun"/>
                <w:sz w:val="28"/>
                <w:szCs w:val="18"/>
              </w:rPr>
            </w:pPr>
            <w:r>
              <w:rPr>
                <w:rFonts w:eastAsia="SimSun"/>
                <w:sz w:val="28"/>
                <w:szCs w:val="18"/>
              </w:rPr>
              <w:t>7.3</w:t>
            </w:r>
            <w:r>
              <w:rPr>
                <w:rFonts w:eastAsia="SimSun"/>
                <w:sz w:val="28"/>
                <w:szCs w:val="18"/>
              </w:rPr>
              <w:tab/>
              <w:t>Sounding reference signals</w:t>
            </w:r>
          </w:p>
          <w:p w14:paraId="723ACE57" w14:textId="77777777" w:rsidR="00C85D3A" w:rsidRDefault="00C85D3A">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550ACEF3" w14:textId="6EA0CB35"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Malgun Gothic" w:hAnsi="Times New Roman"/>
                <w:i/>
                <w:iCs/>
                <w:szCs w:val="18"/>
                <w:lang w:val="x-none"/>
              </w:rPr>
              <w:t>nrofSRS-Ports-n8</w:t>
            </w:r>
            <w:r>
              <w:rPr>
                <w:rFonts w:ascii="Times New Roman" w:eastAsia="Malgun Gothic"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Malgun Gothic"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 xml:space="preserve">for an SRS resource with 8 ports in an SRS resource set with usage ‘codebook’ or ‘antennaSwitching’,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configured antenna</w:t>
            </w:r>
            <w:r>
              <w:rPr>
                <w:rFonts w:ascii="Times New Roman" w:eastAsia="SimSun" w:hAnsi="Times New Roman"/>
                <w:color w:val="FF0000"/>
                <w:szCs w:val="18"/>
                <w:u w:val="single"/>
                <w:lang w:val="x-none" w:eastAsia="zh-CN"/>
              </w:rPr>
              <w:t>SRS</w:t>
            </w:r>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1AB2171F" w14:textId="0D860EFB"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r>
              <w:rPr>
                <w:rFonts w:ascii="Times New Roman" w:eastAsia="SimSun" w:hAnsi="Times New Roman"/>
                <w:color w:val="FF0000"/>
                <w:szCs w:val="18"/>
                <w:u w:val="single"/>
                <w:lang w:eastAsia="zh-CN"/>
              </w:rPr>
              <w:t>SRS ports of each SRS resource of an SRS resource set in a symbol for SRS transmission</w:t>
            </w:r>
            <w:r>
              <w:rPr>
                <w:rFonts w:ascii="Times New Roman" w:eastAsia="SimSun" w:hAnsi="Times New Roman"/>
                <w:szCs w:val="18"/>
                <w:lang w:val="x-none"/>
              </w:rPr>
              <w:t xml:space="preserve">. </w:t>
            </w:r>
          </w:p>
          <w:p w14:paraId="3D2DC7BE" w14:textId="77777777" w:rsidR="00C85D3A" w:rsidRDefault="00C85D3A">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UE behaviour</w:t>
            </w:r>
          </w:p>
          <w:p w14:paraId="2054A8CE" w14:textId="192A09BF" w:rsidR="00C85D3A" w:rsidRDefault="00C85D3A">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SRS-ResourceSet</w:t>
            </w:r>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6ADCA613" w14:textId="0922A50B" w:rsidR="00C85D3A" w:rsidRDefault="00FA5CF6">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69B26F1B" wp14:editId="57378CD5">
                  <wp:extent cx="5298440" cy="46736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298440" cy="467360"/>
                          </a:xfrm>
                          <a:prstGeom prst="rect">
                            <a:avLst/>
                          </a:prstGeom>
                          <a:noFill/>
                          <a:ln>
                            <a:noFill/>
                          </a:ln>
                        </pic:spPr>
                      </pic:pic>
                    </a:graphicData>
                  </a:graphic>
                </wp:inline>
              </w:drawing>
            </w:r>
            <w:r w:rsidR="00C85D3A">
              <w:rPr>
                <w:rFonts w:ascii="Times New Roman" w:eastAsia="SimSun" w:hAnsi="Times New Roman"/>
                <w:noProof/>
                <w:szCs w:val="18"/>
              </w:rPr>
              <w:t xml:space="preserve"> [dBm]</w:t>
            </w:r>
          </w:p>
          <w:p w14:paraId="2DDC0C6E" w14:textId="77777777" w:rsidR="00C85D3A" w:rsidRDefault="00C85D3A">
            <w:pPr>
              <w:spacing w:after="180"/>
              <w:rPr>
                <w:rFonts w:ascii="Times New Roman" w:eastAsia="SimSun" w:hAnsi="Times New Roman"/>
                <w:szCs w:val="18"/>
              </w:rPr>
            </w:pPr>
            <w:r>
              <w:rPr>
                <w:rFonts w:ascii="Times New Roman" w:eastAsia="SimSun" w:hAnsi="Times New Roman"/>
                <w:szCs w:val="18"/>
              </w:rPr>
              <w:t>where,</w:t>
            </w:r>
          </w:p>
          <w:p w14:paraId="6DD5B698" w14:textId="4095B69C" w:rsidR="00C85D3A" w:rsidRDefault="00C85D3A">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116EF8FC" w14:textId="77777777" w:rsidR="00C85D3A" w:rsidRDefault="00C85D3A" w:rsidP="00C85D3A"/>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Draft reply LS on power control parameters for unified TCI state framework</w:t>
      </w:r>
      <w:r w:rsidRPr="00765C8F">
        <w:rPr>
          <w:bCs/>
        </w:rPr>
        <w:tab/>
        <w:t>Ericsson</w:t>
      </w: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762EDAC9" w14:textId="77777777" w:rsidR="009E6F1B" w:rsidRDefault="009E6F1B" w:rsidP="00661872">
      <w:pPr>
        <w:rPr>
          <w:b/>
          <w:u w:val="single"/>
          <w:lang w:eastAsia="ko-KR"/>
        </w:rPr>
      </w:pPr>
    </w:p>
    <w:p w14:paraId="5BE790DD" w14:textId="77777777" w:rsidR="009E6F1B" w:rsidRPr="009E6F1B" w:rsidRDefault="009E6F1B" w:rsidP="009E6F1B">
      <w:pPr>
        <w:rPr>
          <w:bCs/>
          <w:lang w:eastAsia="ko-KR"/>
        </w:rPr>
      </w:pPr>
      <w:r w:rsidRPr="009E6F1B">
        <w:rPr>
          <w:bCs/>
          <w:highlight w:val="yellow"/>
          <w:lang w:eastAsia="ko-KR"/>
        </w:rPr>
        <w:t>R1-2407471</w:t>
      </w:r>
      <w:r w:rsidRPr="009E6F1B">
        <w:rPr>
          <w:bCs/>
          <w:highlight w:val="yellow"/>
          <w:lang w:eastAsia="ko-KR"/>
        </w:rPr>
        <w:tab/>
        <w:t>Session notes for 7 (Pre-Rel-18 NR maintenance-Adhoc#1)</w:t>
      </w:r>
      <w:r w:rsidRPr="009E6F1B">
        <w:rPr>
          <w:bCs/>
          <w:highlight w:val="yellow"/>
          <w:lang w:eastAsia="ko-KR"/>
        </w:rPr>
        <w:tab/>
        <w:t>Ad-Hoc Chair (CMCC)</w:t>
      </w:r>
    </w:p>
    <w:p w14:paraId="10037D60" w14:textId="77777777" w:rsidR="002F4A97" w:rsidRPr="007D296B" w:rsidRDefault="002F4A97" w:rsidP="002F4A97">
      <w:pPr>
        <w:rPr>
          <w:iCs/>
          <w:lang w:eastAsia="x-none"/>
        </w:rPr>
      </w:pPr>
      <w:r w:rsidRPr="007D296B">
        <w:rPr>
          <w:iCs/>
          <w:highlight w:val="yellow"/>
          <w:lang w:eastAsia="x-none"/>
        </w:rPr>
        <w:t>Endorsed and contents incorporated below.</w:t>
      </w:r>
    </w:p>
    <w:p w14:paraId="6815C75A" w14:textId="77777777" w:rsidR="009E6F1B" w:rsidRPr="009E6F1B" w:rsidRDefault="009E6F1B" w:rsidP="00661872">
      <w:pPr>
        <w:rPr>
          <w:bCs/>
          <w:lang w:eastAsia="ko-KR"/>
        </w:rPr>
      </w:pPr>
    </w:p>
    <w:p w14:paraId="6D8F2020" w14:textId="4377DAE8" w:rsidR="00A216E2" w:rsidRPr="009E6F1B" w:rsidRDefault="00A216E2" w:rsidP="00661872">
      <w:pPr>
        <w:rPr>
          <w:b/>
          <w:u w:val="single"/>
          <w:lang w:eastAsia="ko-KR"/>
        </w:rPr>
      </w:pPr>
      <w:r w:rsidRPr="009E6F1B">
        <w:rPr>
          <w:b/>
          <w:u w:val="single"/>
          <w:lang w:eastAsia="ko-KR"/>
        </w:rPr>
        <w:t xml:space="preserve">Rel-16 </w:t>
      </w:r>
      <w:r w:rsidRPr="009E6F1B">
        <w:rPr>
          <w:rFonts w:hint="eastAsia"/>
          <w:b/>
          <w:u w:val="single"/>
          <w:lang w:eastAsia="ko-KR"/>
        </w:rPr>
        <w:t>2</w:t>
      </w:r>
      <w:r w:rsidRPr="009E6F1B">
        <w:rPr>
          <w:b/>
          <w:u w:val="single"/>
          <w:lang w:eastAsia="ko-KR"/>
        </w:rPr>
        <w:t>-Step RACH</w:t>
      </w:r>
    </w:p>
    <w:p w14:paraId="26D062EA" w14:textId="206076A2" w:rsidR="00A216E2" w:rsidRPr="002444B7" w:rsidRDefault="00000000" w:rsidP="00A216E2">
      <w:pPr>
        <w:rPr>
          <w:bCs/>
          <w:lang w:eastAsia="ko-KR"/>
        </w:rPr>
      </w:pPr>
      <w:hyperlink r:id="rId119"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20"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1"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2"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3"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4"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5"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6"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7"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8"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9"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30"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1"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2"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3"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4"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5"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6"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7"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8"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9"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40"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1"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2"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3"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4"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5"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6"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7"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8"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9"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50"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1"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2"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3"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4"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5"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6"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7"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8"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9"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60"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1"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2"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3"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4"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5"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6"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7"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8"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9"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70"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1"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2"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3"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4"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5"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6"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7"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8"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9"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80"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1"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2"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3"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4"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5"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6"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7"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8"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9"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90"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1"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2"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3"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4"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alt="" style="width:63.85pt;height:14.55pt;mso-width-percent:0;mso-height-percent:0;mso-width-percent:0;mso-height-percent:0" o:ole="">
                  <v:imagedata r:id="rId195" o:title=""/>
                </v:shape>
                <o:OLEObject Type="Embed" ProgID="Equation.3" ShapeID="_x0000_i1066" DrawAspect="Content" ObjectID="_1785948016" r:id="rId196"/>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67" type="#_x0000_t75" alt="" style="width:1in;height:14.55pt;mso-width-percent:0;mso-height-percent:0;mso-width-percent:0;mso-height-percent:0" o:ole="">
                  <v:imagedata r:id="rId197" o:title=""/>
                </v:shape>
                <o:OLEObject Type="Embed" ProgID="Equation.3" ShapeID="_x0000_i1067" DrawAspect="Content" ObjectID="_1785948017" r:id="rId198"/>
              </w:object>
            </w:r>
            <w:r>
              <w:rPr>
                <w:rFonts w:eastAsia="Malgun Gothic"/>
              </w:rPr>
              <w:t xml:space="preserve">, </w:t>
            </w:r>
            <w:r>
              <w:rPr>
                <w:rFonts w:eastAsia="Malgun Gothic"/>
                <w:noProof/>
                <w:position w:val="-26"/>
              </w:rPr>
              <w:object w:dxaOrig="1010" w:dyaOrig="560" w14:anchorId="4970AB5C">
                <v:shape id="_x0000_i1068" type="#_x0000_t75" alt="" style="width:51.85pt;height:27.85pt;mso-width-percent:0;mso-height-percent:0;mso-width-percent:0;mso-height-percent:0" o:ole="">
                  <v:imagedata r:id="rId199" o:title=""/>
                </v:shape>
                <o:OLEObject Type="Embed" ProgID="Equation.3" ShapeID="_x0000_i1068" DrawAspect="Content" ObjectID="_1785948018" r:id="rId200"/>
              </w:object>
            </w:r>
            <w:r>
              <w:rPr>
                <w:rFonts w:eastAsia="Malgun Gothic"/>
              </w:rPr>
              <w:t xml:space="preserve">, and </w:t>
            </w:r>
            <w:r>
              <w:rPr>
                <w:rFonts w:eastAsia="Malgun Gothic"/>
                <w:noProof/>
                <w:position w:val="-26"/>
              </w:rPr>
              <w:object w:dxaOrig="1010" w:dyaOrig="560" w14:anchorId="026ABCCC">
                <v:shape id="_x0000_i1069" type="#_x0000_t75" alt="" style="width:51.85pt;height:27.85pt;mso-width-percent:0;mso-height-percent:0;mso-width-percent:0;mso-height-percent:0" o:ole="">
                  <v:imagedata r:id="rId201" o:title=""/>
                </v:shape>
                <o:OLEObject Type="Embed" ProgID="Equation.3" ShapeID="_x0000_i1069" DrawAspect="Content" ObjectID="_1785948019" r:id="rId202"/>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70" type="#_x0000_t75" alt="" style="width:37.3pt;height:14.55pt;mso-width-percent:0;mso-height-percent:0;mso-width-percent:0;mso-height-percent:0" o:ole="">
                  <v:imagedata r:id="rId203" o:title=""/>
                </v:shape>
                <o:OLEObject Type="Embed" ProgID="Equation.3" ShapeID="_x0000_i1070" DrawAspect="Content" ObjectID="_1785948020" r:id="rId204"/>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71" type="#_x0000_t75" alt="" style="width:1in;height:14.55pt;mso-width-percent:0;mso-height-percent:0;mso-width-percent:0;mso-height-percent:0" o:ole="">
                  <v:imagedata r:id="rId205" o:title=""/>
                </v:shape>
                <o:OLEObject Type="Embed" ProgID="Equation.3" ShapeID="_x0000_i1071" DrawAspect="Content" ObjectID="_1785948021" r:id="rId206"/>
              </w:object>
            </w:r>
            <w:r>
              <w:rPr>
                <w:rFonts w:eastAsia="Malgun Gothic"/>
              </w:rPr>
              <w:t xml:space="preserve">, consists of code blocks with indices </w:t>
            </w:r>
            <w:r>
              <w:rPr>
                <w:rFonts w:eastAsia="Malgun Gothic"/>
                <w:noProof/>
                <w:position w:val="-10"/>
              </w:rPr>
              <w:object w:dxaOrig="2330" w:dyaOrig="290" w14:anchorId="1A7D971D">
                <v:shape id="_x0000_i1072" type="#_x0000_t75" alt="" style="width:116.15pt;height:14.55pt;mso-width-percent:0;mso-height-percent:0;mso-width-percent:0;mso-height-percent:0" o:ole="">
                  <v:imagedata r:id="rId207" o:title=""/>
                </v:shape>
                <o:OLEObject Type="Embed" ProgID="Equation.3" ShapeID="_x0000_i1072" DrawAspect="Content" ObjectID="_1785948022" r:id="rId208"/>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73" type="#_x0000_t75" alt="" style="width:100.7pt;height:14.55pt;mso-width-percent:0;mso-height-percent:0;mso-width-percent:0;mso-height-percent:0" o:ole="">
                  <v:imagedata r:id="rId209" o:title=""/>
                </v:shape>
                <o:OLEObject Type="Embed" ProgID="Equation.3" ShapeID="_x0000_i1073" DrawAspect="Content" ObjectID="_1785948023" r:id="rId210"/>
              </w:object>
            </w:r>
            <w:r>
              <w:rPr>
                <w:rFonts w:eastAsia="Malgun Gothic"/>
              </w:rPr>
              <w:t xml:space="preserve">, consists of code blocks with indices </w:t>
            </w:r>
            <w:r>
              <w:rPr>
                <w:rFonts w:eastAsia="Malgun Gothic"/>
                <w:noProof/>
                <w:position w:val="-10"/>
              </w:rPr>
              <w:object w:dxaOrig="3600" w:dyaOrig="290" w14:anchorId="26ACE94C">
                <v:shape id="_x0000_i1074" type="#_x0000_t75" alt="" style="width:181.25pt;height:14.55pt;mso-width-percent:0;mso-height-percent:0;mso-width-percent:0;mso-height-percent:0" o:ole="">
                  <v:imagedata r:id="rId211" o:title=""/>
                </v:shape>
                <o:OLEObject Type="Embed" ProgID="Equation.3" ShapeID="_x0000_i1074" DrawAspect="Content" ObjectID="_1785948024" r:id="rId212"/>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52A75066"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37EF1B71"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2B79BBE7"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58783FD1"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97"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8" w:name="OLE_LINK18"/>
      <w:r w:rsidRPr="003F6948">
        <w:rPr>
          <w:rFonts w:ascii="Times New Roman" w:hAnsi="Times New Roman"/>
          <w:b/>
          <w:bCs/>
          <w:color w:val="FF0000"/>
          <w:szCs w:val="20"/>
        </w:rPr>
        <w:t>alignment CR</w:t>
      </w:r>
      <w:bookmarkEnd w:id="98"/>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7"/>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99" w:name="OLE_LINK72"/>
      <w:r w:rsidRPr="00E245A5">
        <w:rPr>
          <w:rFonts w:cs="Times"/>
          <w:b/>
          <w:bCs/>
          <w:highlight w:val="green"/>
          <w:lang w:eastAsia="x-none"/>
        </w:rPr>
        <w:t>Agreement</w:t>
      </w:r>
    </w:p>
    <w:p w14:paraId="59ACDCB5" w14:textId="142AC5F8"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99"/>
      <w:r w:rsidRPr="001729DB">
        <w:rPr>
          <w:rFonts w:ascii="Times New Roman" w:eastAsia="SimSun" w:hAnsi="Times New Roman"/>
          <w:color w:val="000000"/>
          <w:szCs w:val="20"/>
          <w:highlight w:val="yellow"/>
        </w:rPr>
        <w:t>Final CR in R1-240</w:t>
      </w:r>
      <w:r w:rsidR="002F4A97">
        <w:rPr>
          <w:rFonts w:ascii="Times New Roman" w:eastAsia="SimSun" w:hAnsi="Times New Roman"/>
          <w:color w:val="000000"/>
          <w:szCs w:val="20"/>
          <w:highlight w:val="yellow"/>
        </w:rPr>
        <w:t>7530</w:t>
      </w:r>
      <w:r w:rsidRPr="001729DB">
        <w:rPr>
          <w:rFonts w:ascii="Times New Roman" w:eastAsia="SimSun" w:hAnsi="Times New Roman"/>
          <w:color w:val="000000"/>
          <w:szCs w:val="20"/>
          <w:highlight w:val="yellow"/>
        </w:rPr>
        <w:t>.</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00" w:name="_Toc11352096"/>
            <w:bookmarkStart w:id="101" w:name="_Toc20317986"/>
            <w:bookmarkStart w:id="102" w:name="_Toc27299884"/>
            <w:bookmarkStart w:id="103" w:name="_Toc29673149"/>
            <w:bookmarkStart w:id="104" w:name="_Toc29673290"/>
            <w:bookmarkStart w:id="105" w:name="_Toc29674283"/>
            <w:bookmarkStart w:id="106" w:name="_Toc36645513"/>
            <w:bookmarkStart w:id="107" w:name="_Toc45810558"/>
            <w:bookmarkStart w:id="108" w:name="_Toc162184886"/>
            <w:bookmarkStart w:id="109" w:name="OLE_LINK12"/>
            <w:r>
              <w:rPr>
                <w:rFonts w:ascii="Arial" w:eastAsia="SimSun" w:hAnsi="Arial"/>
                <w:color w:val="000000"/>
                <w:szCs w:val="14"/>
              </w:rPr>
              <w:t>5.1.5</w:t>
            </w:r>
            <w:r>
              <w:rPr>
                <w:rFonts w:ascii="Arial" w:eastAsia="SimSun" w:hAnsi="Arial"/>
                <w:color w:val="000000"/>
                <w:szCs w:val="14"/>
              </w:rPr>
              <w:tab/>
              <w:t>Antenna ports quasi co-location</w:t>
            </w:r>
            <w:bookmarkEnd w:id="100"/>
            <w:bookmarkEnd w:id="101"/>
            <w:bookmarkEnd w:id="102"/>
            <w:bookmarkEnd w:id="103"/>
            <w:bookmarkEnd w:id="104"/>
            <w:bookmarkEnd w:id="105"/>
            <w:bookmarkEnd w:id="106"/>
            <w:bookmarkEnd w:id="107"/>
            <w:bookmarkEnd w:id="108"/>
          </w:p>
          <w:bookmarkEnd w:id="109"/>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10"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11" w:name="OLE_LINK86"/>
      <w:r w:rsidR="004579DB" w:rsidRPr="004579DB">
        <w:rPr>
          <w:rFonts w:ascii="Times New Roman" w:hAnsi="Times New Roman"/>
          <w:b/>
          <w:bCs/>
          <w:szCs w:val="20"/>
        </w:rPr>
        <w:t>Proposal 3</w:t>
      </w:r>
      <w:bookmarkEnd w:id="111"/>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10"/>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2" w:name="_Toc12021458"/>
      <w:bookmarkStart w:id="113" w:name="_Toc20311570"/>
      <w:bookmarkStart w:id="114" w:name="_Toc26719395"/>
      <w:bookmarkStart w:id="115" w:name="_Toc29894826"/>
      <w:bookmarkStart w:id="116" w:name="_Toc29899125"/>
      <w:bookmarkStart w:id="117" w:name="_Toc29899543"/>
      <w:bookmarkStart w:id="118" w:name="_Toc29917280"/>
      <w:bookmarkStart w:id="119" w:name="_Toc36498154"/>
      <w:bookmarkStart w:id="120" w:name="_Toc45699180"/>
      <w:bookmarkStart w:id="121" w:name="_Toc169603406"/>
      <w:r w:rsidRPr="00B916EC">
        <w:t>7.7.1</w:t>
      </w:r>
      <w:r w:rsidRPr="00B916EC">
        <w:tab/>
      </w:r>
      <w:r>
        <w:t>Type 1 PH report</w:t>
      </w:r>
      <w:bookmarkEnd w:id="112"/>
      <w:bookmarkEnd w:id="113"/>
      <w:bookmarkEnd w:id="114"/>
      <w:bookmarkEnd w:id="115"/>
      <w:bookmarkEnd w:id="116"/>
      <w:bookmarkEnd w:id="117"/>
      <w:bookmarkEnd w:id="118"/>
      <w:bookmarkEnd w:id="119"/>
      <w:bookmarkEnd w:id="120"/>
      <w:bookmarkEnd w:id="121"/>
    </w:p>
    <w:p w14:paraId="1450C132" w14:textId="77777777" w:rsidR="00CB7231" w:rsidRDefault="00CB7231" w:rsidP="00CB7231">
      <w:pPr>
        <w:jc w:val="center"/>
        <w:rPr>
          <w:color w:val="FF0000"/>
        </w:rPr>
      </w:pPr>
      <w:r>
        <w:rPr>
          <w:color w:val="FF0000"/>
        </w:rPr>
        <w:t>&lt;Unchanged part omitted&gt;</w:t>
      </w:r>
    </w:p>
    <w:p w14:paraId="79106A49" w14:textId="32E6E730"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16982E54"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4D13484D" w:rsidR="00CB7231" w:rsidRPr="000B451E" w:rsidRDefault="00FA5CF6"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0E5BC24E"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4ACE092D" w:rsidR="00CB7231" w:rsidRPr="005E0313" w:rsidDel="003A090A" w:rsidRDefault="00CB7231" w:rsidP="00CB7231">
      <w:pPr>
        <w:jc w:val="both"/>
        <w:rPr>
          <w:del w:id="1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3"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4"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5" w:author="Sun Weiqi" w:date="2024-07-30T12:11:00Z">
                <w:rPr>
                  <w:rFonts w:ascii="Cambria Math" w:hAnsi="Cambria Math"/>
                  <w:i/>
                  <w:iCs/>
                </w:rPr>
              </w:ins>
            </m:ctrlPr>
          </m:sSubPr>
          <m:e>
            <m:r>
              <w:ins w:id="126" w:author="Sun Weiqi" w:date="2024-07-30T12:11:00Z">
                <w:rPr>
                  <w:rFonts w:ascii="Cambria Math" w:hAnsi="Cambria Math"/>
                </w:rPr>
                <m:t>P</m:t>
              </w:ins>
            </m:r>
          </m:e>
          <m:sub>
            <m:r>
              <w:ins w:id="127" w:author="Sun Weiqi" w:date="2024-07-30T12:11:00Z">
                <m:rPr>
                  <m:nor/>
                </m:rPr>
                <m:t>O_PUSCH</m:t>
              </w:ins>
            </m:r>
            <m:r>
              <w:ins w:id="128" w:author="Sun Weiqi" w:date="2024-07-30T12:11:00Z">
                <m:rPr>
                  <m:sty m:val="p"/>
                </m:rPr>
                <w:rPr>
                  <w:rFonts w:ascii="Cambria Math" w:hAnsi="Cambria Math"/>
                </w:rPr>
                <m:t>,</m:t>
              </w:ins>
            </m:r>
            <m:r>
              <w:ins w:id="129" w:author="Sun Weiqi" w:date="2024-07-30T12:11:00Z">
                <w:rPr>
                  <w:rFonts w:ascii="Cambria Math" w:hAnsi="Cambria Math"/>
                </w:rPr>
                <m:t>b</m:t>
              </w:ins>
            </m:r>
            <m:r>
              <w:ins w:id="130" w:author="Sun Weiqi" w:date="2024-07-30T12:11:00Z">
                <m:rPr>
                  <m:sty m:val="p"/>
                </m:rPr>
                <w:rPr>
                  <w:rFonts w:ascii="Cambria Math" w:hAnsi="Cambria Math"/>
                </w:rPr>
                <m:t>,</m:t>
              </w:ins>
            </m:r>
            <m:r>
              <w:ins w:id="131" w:author="Sun Weiqi" w:date="2024-07-30T12:11:00Z">
                <w:rPr>
                  <w:rFonts w:ascii="Cambria Math" w:hAnsi="Cambria Math"/>
                </w:rPr>
                <m:t>f</m:t>
              </w:ins>
            </m:r>
            <m:r>
              <w:ins w:id="132" w:author="Sun Weiqi" w:date="2024-07-30T12:11:00Z">
                <m:rPr>
                  <m:sty m:val="p"/>
                </m:rPr>
                <w:rPr>
                  <w:rFonts w:ascii="Cambria Math" w:hAnsi="Cambria Math"/>
                </w:rPr>
                <m:t>,</m:t>
              </w:ins>
            </m:r>
            <m:r>
              <w:ins w:id="133" w:author="Sun Weiqi" w:date="2024-07-30T12:11:00Z">
                <w:rPr>
                  <w:rFonts w:ascii="Cambria Math" w:hAnsi="Cambria Math"/>
                </w:rPr>
                <m:t>c</m:t>
              </w:ins>
            </m:r>
          </m:sub>
        </m:sSub>
        <m:r>
          <w:ins w:id="134" w:author="Sun Weiqi" w:date="2024-07-30T12:11:00Z">
            <m:rPr>
              <m:sty m:val="p"/>
            </m:rPr>
            <w:rPr>
              <w:rFonts w:ascii="Cambria Math" w:hAnsi="Cambria Math"/>
            </w:rPr>
            <m:t>(</m:t>
          </w:ins>
        </m:r>
        <m:r>
          <w:ins w:id="135" w:author="Sun Weiqi" w:date="2024-07-30T12:11:00Z">
            <w:rPr>
              <w:rFonts w:ascii="Cambria Math" w:hAnsi="Cambria Math"/>
            </w:rPr>
            <m:t>j),</m:t>
          </w:ins>
        </m:r>
      </m:oMath>
      <w:ins w:id="136" w:author="Sun Weiqi" w:date="2024-07-30T12:11:00Z">
        <w:r w:rsidRPr="003A090A">
          <w:t xml:space="preserve"> </w:t>
        </w:r>
      </w:ins>
      <m:oMath>
        <m:sSub>
          <m:sSubPr>
            <m:ctrlPr>
              <w:ins w:id="137" w:author="Sun Weiqi" w:date="2024-07-30T12:11:00Z">
                <w:rPr>
                  <w:rFonts w:ascii="Cambria Math" w:hAnsi="Cambria Math"/>
                  <w:i/>
                  <w:iCs/>
                </w:rPr>
              </w:ins>
            </m:ctrlPr>
          </m:sSubPr>
          <m:e>
            <m:r>
              <w:ins w:id="138" w:author="Sun Weiqi" w:date="2024-07-30T12:11:00Z">
                <w:rPr>
                  <w:rFonts w:ascii="Cambria Math" w:hAnsi="Cambria Math"/>
                </w:rPr>
                <m:t>α</m:t>
              </w:ins>
            </m:r>
          </m:e>
          <m:sub>
            <m:r>
              <w:ins w:id="139" w:author="Sun Weiqi" w:date="2024-07-30T12:11:00Z">
                <w:rPr>
                  <w:rFonts w:ascii="Cambria Math" w:hAnsi="Cambria Math"/>
                </w:rPr>
                <m:t>b</m:t>
              </w:ins>
            </m:r>
            <m:r>
              <w:ins w:id="140" w:author="Sun Weiqi" w:date="2024-07-30T12:11:00Z">
                <m:rPr>
                  <m:sty m:val="p"/>
                </m:rPr>
                <w:rPr>
                  <w:rFonts w:ascii="Cambria Math" w:hAnsi="Cambria Math"/>
                </w:rPr>
                <m:t>,</m:t>
              </w:ins>
            </m:r>
            <m:r>
              <w:ins w:id="141" w:author="Sun Weiqi" w:date="2024-07-30T12:11:00Z">
                <w:rPr>
                  <w:rFonts w:ascii="Cambria Math" w:hAnsi="Cambria Math"/>
                </w:rPr>
                <m:t>f</m:t>
              </w:ins>
            </m:r>
            <m:r>
              <w:ins w:id="142" w:author="Sun Weiqi" w:date="2024-07-30T12:11:00Z">
                <m:rPr>
                  <m:sty m:val="p"/>
                </m:rPr>
                <w:rPr>
                  <w:rFonts w:ascii="Cambria Math" w:hAnsi="Cambria Math"/>
                </w:rPr>
                <m:t>,</m:t>
              </w:ins>
            </m:r>
            <m:r>
              <w:ins w:id="143" w:author="Sun Weiqi" w:date="2024-07-30T12:11:00Z">
                <w:rPr>
                  <w:rFonts w:ascii="Cambria Math" w:hAnsi="Cambria Math"/>
                </w:rPr>
                <m:t>c</m:t>
              </w:ins>
            </m:r>
          </m:sub>
        </m:sSub>
        <m:d>
          <m:dPr>
            <m:ctrlPr>
              <w:ins w:id="144" w:author="Sun Weiqi" w:date="2024-07-30T12:11:00Z">
                <w:rPr>
                  <w:rFonts w:ascii="Cambria Math" w:hAnsi="Cambria Math"/>
                  <w:i/>
                  <w:iCs/>
                </w:rPr>
              </w:ins>
            </m:ctrlPr>
          </m:dPr>
          <m:e>
            <m:r>
              <w:ins w:id="145" w:author="Sun Weiqi" w:date="2024-07-30T12:11:00Z">
                <w:rPr>
                  <w:rFonts w:ascii="Cambria Math" w:hAnsi="Cambria Math"/>
                </w:rPr>
                <m:t>j</m:t>
              </w:ins>
            </m:r>
          </m:e>
        </m:d>
      </m:oMath>
      <w:ins w:id="146" w:author="Sun Weiqi" w:date="2024-07-30T12:11:00Z">
        <w:r w:rsidRPr="003A090A">
          <w:t xml:space="preserve"> and </w:t>
        </w:r>
      </w:ins>
      <m:oMath>
        <m:r>
          <w:ins w:id="147" w:author="Sun Weiqi" w:date="2024-07-30T12:11:00Z">
            <w:rPr>
              <w:rFonts w:ascii="Cambria Math" w:hAnsi="Cambria Math"/>
            </w:rPr>
            <m:t>l</m:t>
          </w:ins>
        </m:r>
      </m:oMath>
      <w:ins w:id="148" w:author="Sun Weiqi" w:date="2024-07-30T12:11:00Z">
        <w:r w:rsidRPr="003A090A">
          <w:t xml:space="preserve"> </w:t>
        </w:r>
      </w:ins>
      <w:ins w:id="149" w:author="Sun Weiqi" w:date="2024-07-30T12:13:00Z">
        <w:r>
          <w:rPr>
            <w:rFonts w:hint="eastAsia"/>
            <w:lang w:eastAsia="zh-CN"/>
          </w:rPr>
          <w:t xml:space="preserve">for </w:t>
        </w:r>
      </w:ins>
      <m:oMath>
        <m:sSub>
          <m:sSubPr>
            <m:ctrlPr>
              <w:ins w:id="150" w:author="Sun Weiqi" w:date="2024-07-30T12:13:00Z">
                <w:rPr>
                  <w:rFonts w:ascii="Cambria Math" w:hAnsi="Cambria Math"/>
                  <w:iCs/>
                </w:rPr>
              </w:ins>
            </m:ctrlPr>
          </m:sSubPr>
          <m:e>
            <m:r>
              <w:ins w:id="151" w:author="Sun Weiqi" w:date="2024-07-30T12:13:00Z">
                <w:rPr>
                  <w:rFonts w:ascii="Cambria Math" w:hAnsi="Cambria Math"/>
                </w:rPr>
                <m:t>PH</m:t>
              </w:ins>
            </m:r>
          </m:e>
          <m:sub>
            <m:r>
              <w:ins w:id="152" w:author="Sun Weiqi" w:date="2024-07-30T12:13:00Z">
                <m:rPr>
                  <m:nor/>
                </m:rPr>
                <w:rPr>
                  <w:rFonts w:ascii="Cambria Math"/>
                  <w:iCs/>
                </w:rPr>
                <m:t>type1</m:t>
              </w:ins>
            </m:r>
            <m:r>
              <w:ins w:id="153" w:author="Sun Weiqi" w:date="2024-07-30T12:13:00Z">
                <m:rPr>
                  <m:sty m:val="p"/>
                </m:rPr>
                <w:rPr>
                  <w:rFonts w:ascii="Cambria Math"/>
                </w:rPr>
                <m:t>,</m:t>
              </w:ins>
            </m:r>
            <m:r>
              <w:ins w:id="154" w:author="Sun Weiqi" w:date="2024-07-30T12:13:00Z">
                <w:rPr>
                  <w:rFonts w:ascii="Cambria Math"/>
                </w:rPr>
                <m:t>b,f</m:t>
              </w:ins>
            </m:r>
            <m:r>
              <w:ins w:id="155" w:author="Sun Weiqi" w:date="2024-07-30T12:13:00Z">
                <m:rPr>
                  <m:sty m:val="p"/>
                </m:rPr>
                <w:rPr>
                  <w:rFonts w:ascii="Cambria Math"/>
                </w:rPr>
                <m:t>,</m:t>
              </w:ins>
            </m:r>
            <m:r>
              <w:ins w:id="156" w:author="Sun Weiqi" w:date="2024-07-30T12:13:00Z">
                <w:rPr>
                  <w:rFonts w:ascii="Cambria Math"/>
                </w:rPr>
                <m:t>c</m:t>
              </w:ins>
            </m:r>
          </m:sub>
        </m:sSub>
        <m:d>
          <m:dPr>
            <m:ctrlPr>
              <w:ins w:id="157" w:author="Sun Weiqi" w:date="2024-07-30T12:13:00Z">
                <w:rPr>
                  <w:rFonts w:ascii="Cambria Math" w:hAnsi="Cambria Math"/>
                </w:rPr>
              </w:ins>
            </m:ctrlPr>
          </m:dPr>
          <m:e>
            <m:r>
              <w:ins w:id="158" w:author="Sun Weiqi" w:date="2024-07-30T12:13:00Z">
                <w:rPr>
                  <w:rFonts w:ascii="Cambria Math"/>
                </w:rPr>
                <m:t>i,j,</m:t>
              </w:ins>
            </m:r>
            <m:sSub>
              <m:sSubPr>
                <m:ctrlPr>
                  <w:ins w:id="159" w:author="Sun Weiqi" w:date="2024-07-30T12:13:00Z">
                    <w:rPr>
                      <w:rFonts w:ascii="Cambria Math" w:hAnsi="Cambria Math"/>
                      <w:i/>
                    </w:rPr>
                  </w:ins>
                </m:ctrlPr>
              </m:sSubPr>
              <m:e>
                <m:r>
                  <w:ins w:id="160" w:author="Sun Weiqi" w:date="2024-07-30T12:13:00Z">
                    <w:rPr>
                      <w:rFonts w:ascii="Cambria Math" w:hAnsi="Cambria Math"/>
                    </w:rPr>
                    <m:t>q</m:t>
                  </w:ins>
                </m:r>
              </m:e>
              <m:sub>
                <m:r>
                  <w:ins w:id="161" w:author="Sun Weiqi" w:date="2024-07-30T12:13:00Z">
                    <w:rPr>
                      <w:rFonts w:ascii="Cambria Math" w:hAnsi="Cambria Math"/>
                    </w:rPr>
                    <m:t>d</m:t>
                  </w:ins>
                </m:r>
              </m:sub>
            </m:sSub>
            <m:r>
              <w:ins w:id="162" w:author="Sun Weiqi" w:date="2024-07-30T12:13:00Z">
                <w:rPr>
                  <w:rFonts w:ascii="Cambria Math" w:hAnsi="Cambria Math"/>
                </w:rPr>
                <m:t>,l</m:t>
              </w:ins>
            </m:r>
            <m:ctrlPr>
              <w:ins w:id="163" w:author="Sun Weiqi" w:date="2024-07-30T12:13:00Z">
                <w:rPr>
                  <w:rFonts w:ascii="Cambria Math" w:hAnsi="Cambria Math"/>
                  <w:i/>
                </w:rPr>
              </w:ins>
            </m:ctrlPr>
          </m:e>
        </m:d>
      </m:oMath>
      <w:ins w:id="164" w:author="Sun Weiqi" w:date="2024-07-30T12:13:00Z">
        <w:r>
          <w:rPr>
            <w:rFonts w:hint="eastAsia"/>
            <w:lang w:eastAsia="zh-CN"/>
          </w:rPr>
          <w:t xml:space="preserve"> </w:t>
        </w:r>
      </w:ins>
      <w:ins w:id="1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PL</m:t>
              </w:ins>
            </m:r>
          </m:e>
          <m:sub>
            <m:r>
              <w:ins w:id="168" w:author="Sun Weiqi" w:date="2024-07-30T12:11:00Z">
                <w:rPr>
                  <w:rFonts w:ascii="Cambria Math" w:hAnsi="Cambria Math"/>
                </w:rPr>
                <m:t>b,f,c</m:t>
              </w:ins>
            </m:r>
          </m:sub>
        </m:sSub>
        <m:r>
          <w:ins w:id="169" w:author="Sun Weiqi" w:date="2024-07-30T12:11:00Z">
            <w:rPr>
              <w:rFonts w:ascii="Cambria Math" w:hAnsi="Cambria Math"/>
            </w:rPr>
            <m:t>(</m:t>
          </w:ins>
        </m:r>
        <m:sSub>
          <m:sSubPr>
            <m:ctrlPr>
              <w:ins w:id="170" w:author="Sun Weiqi" w:date="2024-07-30T12:11:00Z">
                <w:rPr>
                  <w:rFonts w:ascii="Cambria Math" w:hAnsi="Cambria Math"/>
                  <w:i/>
                  <w:iCs/>
                </w:rPr>
              </w:ins>
            </m:ctrlPr>
          </m:sSubPr>
          <m:e>
            <m:r>
              <w:ins w:id="171" w:author="Sun Weiqi" w:date="2024-07-30T12:11:00Z">
                <w:rPr>
                  <w:rFonts w:ascii="Cambria Math" w:hAnsi="Cambria Math"/>
                </w:rPr>
                <m:t>q</m:t>
              </w:ins>
            </m:r>
          </m:e>
          <m:sub>
            <m:r>
              <w:ins w:id="172" w:author="Sun Weiqi" w:date="2024-07-30T12:11:00Z">
                <w:rPr>
                  <w:rFonts w:ascii="Cambria Math" w:hAnsi="Cambria Math"/>
                </w:rPr>
                <m:t>d</m:t>
              </w:ins>
            </m:r>
          </m:sub>
        </m:sSub>
        <m:r>
          <w:ins w:id="173" w:author="Sun Weiqi" w:date="2024-07-30T12:11:00Z">
            <w:rPr>
              <w:rFonts w:ascii="Cambria Math" w:hAnsi="Cambria Math"/>
            </w:rPr>
            <m:t>)</m:t>
          </w:ins>
        </m:r>
      </m:oMath>
      <w:ins w:id="1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5"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0CB10D6"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176" w:name="OLE_LINK71"/>
      <w:r w:rsidRPr="00014BA8">
        <w:rPr>
          <w:rFonts w:ascii="Times New Roman" w:hAnsi="Times New Roman"/>
          <w:szCs w:val="20"/>
        </w:rPr>
        <w:t>to TS 38.214 V18.3.0 Section 5.1.5</w:t>
      </w:r>
      <w:bookmarkEnd w:id="176"/>
      <w:r>
        <w:rPr>
          <w:rFonts w:ascii="Times New Roman" w:hAnsi="Times New Roman"/>
          <w:szCs w:val="20"/>
        </w:rPr>
        <w:t xml:space="preserve">. </w:t>
      </w:r>
      <w:bookmarkStart w:id="177" w:name="OLE_LINK73"/>
      <w:r w:rsidRPr="002F4A97">
        <w:rPr>
          <w:rFonts w:ascii="Times New Roman" w:eastAsia="SimSun" w:hAnsi="Times New Roman"/>
          <w:color w:val="000000"/>
          <w:szCs w:val="20"/>
          <w:highlight w:val="green"/>
        </w:rPr>
        <w:t>Final CR in R1-240</w:t>
      </w:r>
      <w:r w:rsidR="002F4A97" w:rsidRPr="002F4A97">
        <w:rPr>
          <w:rFonts w:ascii="Times New Roman" w:eastAsia="SimSun" w:hAnsi="Times New Roman"/>
          <w:color w:val="000000"/>
          <w:szCs w:val="20"/>
          <w:highlight w:val="green"/>
        </w:rPr>
        <w:t>7529</w:t>
      </w:r>
      <w:r w:rsidRPr="002F4A97">
        <w:rPr>
          <w:rFonts w:ascii="Times New Roman" w:eastAsia="SimSun" w:hAnsi="Times New Roman"/>
          <w:color w:val="000000"/>
          <w:szCs w:val="20"/>
          <w:highlight w:val="green"/>
        </w:rPr>
        <w:t>.</w:t>
      </w:r>
      <w:bookmarkEnd w:id="177"/>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178" w:name="OLE_LINK60"/>
            <w:r>
              <w:rPr>
                <w:rFonts w:ascii="Times New Roman" w:eastAsia="SimSun" w:hAnsi="Times New Roman"/>
                <w:b/>
                <w:iCs/>
                <w:color w:val="FF0000"/>
                <w:szCs w:val="14"/>
              </w:rPr>
              <w:t>&lt;Unchanged parts are omitted&gt;</w:t>
            </w:r>
          </w:p>
          <w:bookmarkEnd w:id="178"/>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w:t>
            </w:r>
            <w:del w:id="179" w:author="Huawei, Hisilicon" w:date="2024-08-05T12:06:00Z">
              <w:r>
                <w:rPr>
                  <w:rFonts w:ascii="Times New Roman" w:eastAsia="SimSun" w:hAnsi="Times New Roman"/>
                  <w:color w:val="000000"/>
                  <w:szCs w:val="20"/>
                </w:rPr>
                <w:delText>xx</w:delText>
              </w:r>
            </w:del>
            <w:ins w:id="180"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181"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182"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183"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184" w:author="Huawei, Hisilicon" w:date="2024-08-05T12:08:00Z">
              <w:r>
                <w:rPr>
                  <w:rFonts w:ascii="Times New Roman" w:eastAsia="SimSun" w:hAnsi="Times New Roman"/>
                  <w:color w:val="000000"/>
                  <w:szCs w:val="20"/>
                </w:rPr>
                <w:delText>xx</w:delText>
              </w:r>
            </w:del>
            <w:ins w:id="185"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186" w:name="_Hlk89257737"/>
            <w:r>
              <w:rPr>
                <w:rFonts w:ascii="Times New Roman" w:eastAsia="SimSun" w:hAnsi="Times New Roman"/>
                <w:i/>
                <w:iCs/>
                <w:color w:val="000000"/>
                <w:szCs w:val="20"/>
              </w:rPr>
              <w:t>coresetPoolIndex</w:t>
            </w:r>
            <w:bookmarkEnd w:id="186"/>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187" w:author="Huawei, Hisilicon" w:date="2024-08-05T12:23:00Z">
              <w:r>
                <w:rPr>
                  <w:rFonts w:ascii="Times New Roman" w:eastAsia="SimSun" w:hAnsi="Times New Roman"/>
                  <w:szCs w:val="20"/>
                </w:rPr>
                <w:delText xml:space="preserve"> and</w:delText>
              </w:r>
            </w:del>
            <w:ins w:id="188"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189"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1A3EFFA" w:rsidR="00C27355" w:rsidRDefault="00C27355" w:rsidP="00C27355">
      <w:pPr>
        <w:rPr>
          <w:rFonts w:ascii="Times New Roman" w:hAnsi="Times New Roman"/>
          <w:szCs w:val="20"/>
        </w:rPr>
      </w:pPr>
      <w:bookmarkStart w:id="190"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2F4A97">
        <w:rPr>
          <w:rFonts w:ascii="Times New Roman" w:eastAsia="SimSun" w:hAnsi="Times New Roman"/>
          <w:color w:val="000000"/>
          <w:szCs w:val="20"/>
          <w:highlight w:val="green"/>
        </w:rPr>
        <w:t>Final CR in R1-24</w:t>
      </w:r>
      <w:r w:rsidR="002F4A97" w:rsidRPr="002F4A97">
        <w:rPr>
          <w:rFonts w:ascii="Times New Roman" w:eastAsia="SimSun" w:hAnsi="Times New Roman"/>
          <w:color w:val="000000"/>
          <w:szCs w:val="20"/>
          <w:highlight w:val="green"/>
        </w:rPr>
        <w:t>07531</w:t>
      </w:r>
      <w:r w:rsidRPr="002F4A97">
        <w:rPr>
          <w:rFonts w:ascii="Times New Roman" w:eastAsia="SimSun" w:hAnsi="Times New Roman"/>
          <w:color w:val="000000"/>
          <w:szCs w:val="20"/>
          <w:highlight w:val="green"/>
        </w:rPr>
        <w:t>.</w:t>
      </w:r>
      <w:bookmarkEnd w:id="190"/>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191"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192" w:author="Huawei, Hisilicon" w:date="2024-08-05T12:17:00Z"/>
                <w:rFonts w:ascii="Times New Roman" w:eastAsia="SimSun" w:hAnsi="Times New Roman"/>
                <w:color w:val="000000"/>
                <w:szCs w:val="20"/>
              </w:rPr>
            </w:pPr>
            <w:ins w:id="193" w:author="Huawei, Hisilicon" w:date="2024-08-05T12:13:00Z">
              <w:r>
                <w:rPr>
                  <w:rFonts w:ascii="Times New Roman" w:eastAsia="SimSun" w:hAnsi="Times New Roman"/>
                  <w:color w:val="000000"/>
                  <w:szCs w:val="20"/>
                </w:rPr>
                <w:t>When a UE</w:t>
              </w:r>
            </w:ins>
            <w:ins w:id="194" w:author="Darcy Tsai (蔡承融)" w:date="2024-08-19T17:46:00Z">
              <w:r>
                <w:rPr>
                  <w:rFonts w:ascii="Times New Roman" w:eastAsia="SimSun" w:hAnsi="Times New Roman" w:hint="eastAsia"/>
                  <w:color w:val="000000"/>
                  <w:szCs w:val="20"/>
                </w:rPr>
                <w:t xml:space="preserve"> </w:t>
              </w:r>
              <w:bookmarkStart w:id="195"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195"/>
            <w:ins w:id="196" w:author="Huawei, Hisilicon" w:date="2024-08-05T12:13:00Z">
              <w:r>
                <w:rPr>
                  <w:rFonts w:ascii="Times New Roman" w:eastAsia="SimSun" w:hAnsi="Times New Roman"/>
                  <w:color w:val="000000"/>
                  <w:szCs w:val="20"/>
                </w:rPr>
                <w:t xml:space="preserve"> supports </w:t>
              </w:r>
            </w:ins>
            <w:ins w:id="197" w:author="Huawei, Hisilicon" w:date="2024-08-05T12:14:00Z">
              <w:r>
                <w:rPr>
                  <w:rFonts w:ascii="Times New Roman" w:eastAsia="SimSun" w:hAnsi="Times New Roman"/>
                  <w:bCs/>
                  <w:i/>
                  <w:iCs/>
                  <w:szCs w:val="20"/>
                </w:rPr>
                <w:t>tci-JointTCI-UpdateMultiActiveTCI-PerCC-r1</w:t>
              </w:r>
            </w:ins>
            <w:ins w:id="198" w:author="Huawei, Hisilicon" w:date="2024-08-05T12:15:00Z">
              <w:r>
                <w:rPr>
                  <w:rFonts w:ascii="Times New Roman" w:eastAsia="SimSun" w:hAnsi="Times New Roman"/>
                  <w:bCs/>
                  <w:i/>
                  <w:iCs/>
                  <w:szCs w:val="20"/>
                </w:rPr>
                <w:t>8</w:t>
              </w:r>
            </w:ins>
            <w:ins w:id="199" w:author="Huawei, Hisilicon" w:date="2024-08-05T12:16:00Z">
              <w:r>
                <w:rPr>
                  <w:rFonts w:ascii="Times New Roman" w:eastAsia="SimSun" w:hAnsi="Times New Roman"/>
                  <w:color w:val="000000"/>
                  <w:szCs w:val="20"/>
                </w:rPr>
                <w:t xml:space="preserve">, </w:t>
              </w:r>
            </w:ins>
            <w:ins w:id="200" w:author="Huawei, Hisilicon" w:date="2024-08-05T12:13:00Z">
              <w:r>
                <w:rPr>
                  <w:rFonts w:ascii="Times New Roman" w:eastAsia="SimSun" w:hAnsi="Times New Roman"/>
                  <w:color w:val="000000"/>
                  <w:szCs w:val="20"/>
                </w:rPr>
                <w:t>the UE may receive an activation command, as described in clause 6.1.3.</w:t>
              </w:r>
            </w:ins>
            <w:ins w:id="201" w:author="Huawei, Hisilicon" w:date="2024-08-05T12:16:00Z">
              <w:r>
                <w:rPr>
                  <w:rFonts w:ascii="Times New Roman" w:eastAsia="SimSun" w:hAnsi="Times New Roman"/>
                  <w:color w:val="000000"/>
                  <w:szCs w:val="20"/>
                </w:rPr>
                <w:t>70</w:t>
              </w:r>
            </w:ins>
            <w:ins w:id="202" w:author="Huawei, Hisilicon" w:date="2024-08-05T12:13:00Z">
              <w:r>
                <w:rPr>
                  <w:rFonts w:ascii="Times New Roman" w:eastAsia="SimSun" w:hAnsi="Times New Roman"/>
                  <w:color w:val="000000"/>
                  <w:szCs w:val="20"/>
                </w:rPr>
                <w:t xml:space="preserve"> of [10, TS 38.321], the activation command is used to map up to 8 </w:t>
              </w:r>
            </w:ins>
            <w:ins w:id="203" w:author="Huawei, Hisilicon" w:date="2024-08-05T12:17:00Z">
              <w:r>
                <w:rPr>
                  <w:rFonts w:ascii="Times New Roman" w:eastAsia="SimSun" w:hAnsi="Times New Roman"/>
                  <w:color w:val="000000"/>
                  <w:szCs w:val="20"/>
                </w:rPr>
                <w:t>sets of TCI states</w:t>
              </w:r>
            </w:ins>
            <w:ins w:id="204"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05" w:author="Huawei, Hisilicon" w:date="2024-08-05T12:19:00Z">
              <w:r>
                <w:rPr>
                  <w:rFonts w:ascii="Times New Roman" w:eastAsia="SimSun" w:hAnsi="Times New Roman"/>
                  <w:color w:val="000000"/>
                  <w:szCs w:val="20"/>
                </w:rPr>
                <w:t xml:space="preserve">each set is comprised of </w:t>
              </w:r>
            </w:ins>
            <w:ins w:id="206"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07" w:author="Huawei, Hisilicon" w:date="2024-08-05T12:21:00Z">
              <w:r>
                <w:rPr>
                  <w:rFonts w:ascii="Times New Roman" w:eastAsia="SimSun" w:hAnsi="Times New Roman"/>
                  <w:color w:val="000000"/>
                  <w:szCs w:val="20"/>
                </w:rPr>
                <w:t xml:space="preserve">When a UE </w:t>
              </w:r>
            </w:ins>
            <w:ins w:id="208"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09" w:author="Huawei, Hisilicon" w:date="2024-08-05T12:21:00Z">
              <w:r>
                <w:rPr>
                  <w:rFonts w:ascii="Times New Roman" w:eastAsia="SimSun" w:hAnsi="Times New Roman"/>
                  <w:color w:val="000000"/>
                  <w:szCs w:val="20"/>
                </w:rPr>
                <w:t xml:space="preserve">supports </w:t>
              </w:r>
            </w:ins>
            <w:ins w:id="210" w:author="Huawei, Hisilicon" w:date="2024-08-05T12:22:00Z">
              <w:r>
                <w:rPr>
                  <w:rFonts w:ascii="Times New Roman" w:eastAsia="SimSun" w:hAnsi="Times New Roman"/>
                  <w:bCs/>
                  <w:i/>
                  <w:iCs/>
                  <w:szCs w:val="20"/>
                </w:rPr>
                <w:t>tci-SeparateTCI-UpdateMultiActiveTCI-PerCC-r18</w:t>
              </w:r>
            </w:ins>
            <w:ins w:id="211" w:author="Huawei, Hisilicon" w:date="2024-08-05T12:21:00Z">
              <w:r>
                <w:rPr>
                  <w:rFonts w:ascii="Times New Roman" w:eastAsia="SimSun" w:hAnsi="Times New Roman"/>
                  <w:color w:val="000000"/>
                  <w:szCs w:val="20"/>
                </w:rPr>
                <w:t>, the UE may receive an activation command, as described in clause 6.1.3.7</w:t>
              </w:r>
            </w:ins>
            <w:ins w:id="212" w:author="Huawei, Hisilicon" w:date="2024-08-05T12:22:00Z">
              <w:r>
                <w:rPr>
                  <w:rFonts w:ascii="Times New Roman" w:eastAsia="SimSun" w:hAnsi="Times New Roman"/>
                  <w:color w:val="000000"/>
                  <w:szCs w:val="20"/>
                </w:rPr>
                <w:t>1</w:t>
              </w:r>
            </w:ins>
            <w:ins w:id="213"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14" w:author="Huawei, Hisilicon" w:date="2024-08-05T12:23:00Z">
              <w:r>
                <w:rPr>
                  <w:rFonts w:ascii="Times New Roman" w:eastAsia="SimSun" w:hAnsi="Times New Roman"/>
                  <w:color w:val="000000"/>
                  <w:szCs w:val="20"/>
                </w:rPr>
                <w:t>up to two TCI state(s) for DL channels/signals and up to two TCI state(s) for UL channels/signals</w:t>
              </w:r>
            </w:ins>
            <w:ins w:id="215"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3"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4"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5"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6"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7"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8"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9"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20"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1"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t>Agreement</w:t>
      </w:r>
    </w:p>
    <w:p w14:paraId="64064F7E" w14:textId="5F9CF560"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4C37EF">
        <w:rPr>
          <w:highlight w:val="green"/>
          <w:lang w:eastAsia="x-none"/>
        </w:rPr>
        <w:t>Final CR in R1-240</w:t>
      </w:r>
      <w:r w:rsidR="004C37EF" w:rsidRPr="004C37EF">
        <w:rPr>
          <w:highlight w:val="green"/>
          <w:lang w:eastAsia="x-none"/>
        </w:rPr>
        <w:t>7465</w:t>
      </w:r>
      <w:r w:rsidRPr="004C37EF">
        <w:rPr>
          <w:highlight w:val="green"/>
          <w:lang w:eastAsia="x-none"/>
        </w:rPr>
        <w:t>.</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35569E49" w14:textId="77777777" w:rsidR="009E6F1B" w:rsidRDefault="009E6F1B" w:rsidP="009E6F1B">
      <w:pPr>
        <w:rPr>
          <w:bCs/>
          <w:lang w:eastAsia="ko-KR"/>
        </w:rPr>
      </w:pPr>
      <w:r w:rsidRPr="009E6F1B">
        <w:rPr>
          <w:bCs/>
          <w:highlight w:val="yellow"/>
          <w:lang w:eastAsia="ko-KR"/>
        </w:rPr>
        <w:t>R1-2407473</w:t>
      </w:r>
      <w:r w:rsidRPr="009E6F1B">
        <w:rPr>
          <w:bCs/>
          <w:highlight w:val="yellow"/>
          <w:lang w:eastAsia="ko-KR"/>
        </w:rPr>
        <w:tab/>
        <w:t>Session notes for 8.1 (Maintenance on Rel-18 work items - Mobility Enhancement)</w:t>
      </w:r>
      <w:r w:rsidRPr="009E6F1B">
        <w:rPr>
          <w:bCs/>
          <w:highlight w:val="yellow"/>
          <w:lang w:eastAsia="ko-KR"/>
        </w:rPr>
        <w:tab/>
        <w:t>Ad-Hoc Chair (CMCC)</w:t>
      </w:r>
    </w:p>
    <w:p w14:paraId="28D45E9C" w14:textId="77777777" w:rsidR="009E6F1B" w:rsidRPr="007D296B" w:rsidRDefault="009E6F1B" w:rsidP="009E6F1B">
      <w:pPr>
        <w:rPr>
          <w:iCs/>
          <w:lang w:eastAsia="x-none"/>
        </w:rPr>
      </w:pPr>
      <w:r w:rsidRPr="007D296B">
        <w:rPr>
          <w:iCs/>
          <w:highlight w:val="yellow"/>
          <w:lang w:eastAsia="x-none"/>
        </w:rPr>
        <w:t>Endorsed and contents incorporated below.</w:t>
      </w:r>
    </w:p>
    <w:p w14:paraId="2B16E823" w14:textId="77777777" w:rsidR="009E6F1B" w:rsidRPr="009E6F1B" w:rsidRDefault="009E6F1B" w:rsidP="009E6F1B">
      <w:pPr>
        <w:rPr>
          <w:bCs/>
          <w:lang w:eastAsia="ko-KR"/>
        </w:rPr>
      </w:pPr>
    </w:p>
    <w:p w14:paraId="65BD96FF" w14:textId="77777777" w:rsidR="009E6F1B" w:rsidRDefault="009E6F1B"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2"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3"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4"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5"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6"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7"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8"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9"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30"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1"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2"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3"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4"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5"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6"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7"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2233928" w14:textId="77777777" w:rsidR="009E6F1B" w:rsidRDefault="009E6F1B" w:rsidP="009E6F1B">
      <w:pPr>
        <w:rPr>
          <w:bCs/>
          <w:lang w:eastAsia="ko-KR"/>
        </w:rPr>
      </w:pPr>
      <w:r w:rsidRPr="009E6F1B">
        <w:rPr>
          <w:bCs/>
          <w:highlight w:val="yellow"/>
          <w:lang w:eastAsia="ko-KR"/>
        </w:rPr>
        <w:t>R1-2407474</w:t>
      </w:r>
      <w:r w:rsidRPr="009E6F1B">
        <w:rPr>
          <w:bCs/>
          <w:highlight w:val="yellow"/>
          <w:lang w:eastAsia="ko-KR"/>
        </w:rPr>
        <w:tab/>
        <w:t>Session notes for 8.1 (Maintenance on Rel-18 work items – Multi-Carrier)</w:t>
      </w:r>
      <w:r w:rsidRPr="009E6F1B">
        <w:rPr>
          <w:bCs/>
          <w:highlight w:val="yellow"/>
          <w:lang w:eastAsia="ko-KR"/>
        </w:rPr>
        <w:tab/>
        <w:t>Ad-Hoc Chair (CMCC)</w:t>
      </w:r>
    </w:p>
    <w:p w14:paraId="1C772F40" w14:textId="77777777" w:rsidR="009E6F1B" w:rsidRPr="007D296B" w:rsidRDefault="009E6F1B" w:rsidP="009E6F1B">
      <w:pPr>
        <w:rPr>
          <w:iCs/>
          <w:lang w:eastAsia="x-none"/>
        </w:rPr>
      </w:pPr>
      <w:r w:rsidRPr="007D296B">
        <w:rPr>
          <w:iCs/>
          <w:highlight w:val="yellow"/>
          <w:lang w:eastAsia="x-none"/>
        </w:rPr>
        <w:t>Endorsed and contents incorporated below.</w:t>
      </w:r>
    </w:p>
    <w:p w14:paraId="22B1DCFA" w14:textId="77777777" w:rsidR="009E6F1B" w:rsidRPr="009E6F1B" w:rsidRDefault="009E6F1B" w:rsidP="009E6F1B">
      <w:pPr>
        <w:rPr>
          <w:bCs/>
          <w:lang w:eastAsia="ko-KR"/>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8"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9"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40"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1"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2"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3"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4"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5"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6"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7"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8"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9"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50"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1"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2"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3"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4"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5"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6"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7"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8"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9"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60"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1"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2"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3"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4"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5"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6"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48F069EF" w14:textId="77777777" w:rsidR="009E6F1B" w:rsidRDefault="009E6F1B" w:rsidP="009E6F1B">
      <w:pPr>
        <w:rPr>
          <w:lang w:eastAsia="x-none"/>
        </w:rPr>
      </w:pPr>
      <w:r w:rsidRPr="009E6F1B">
        <w:rPr>
          <w:highlight w:val="yellow"/>
          <w:lang w:eastAsia="x-none"/>
        </w:rPr>
        <w:t>R1-2407472</w:t>
      </w:r>
      <w:r w:rsidRPr="009E6F1B">
        <w:rPr>
          <w:highlight w:val="yellow"/>
          <w:lang w:eastAsia="x-none"/>
        </w:rPr>
        <w:tab/>
        <w:t>Session notes for 8.1 (Maintenance on Rel-18 work items - Positioning Enhancement)</w:t>
      </w:r>
      <w:r w:rsidRPr="009E6F1B">
        <w:rPr>
          <w:highlight w:val="yellow"/>
          <w:lang w:eastAsia="x-none"/>
        </w:rPr>
        <w:tab/>
        <w:t>Ad-Hoc Chair (Huawei)</w:t>
      </w:r>
    </w:p>
    <w:p w14:paraId="1DB2A7AB" w14:textId="77777777" w:rsidR="004E04A2" w:rsidRPr="007D296B" w:rsidRDefault="004E04A2" w:rsidP="004E04A2">
      <w:pPr>
        <w:rPr>
          <w:iCs/>
          <w:lang w:eastAsia="x-none"/>
        </w:rPr>
      </w:pPr>
      <w:r w:rsidRPr="007D296B">
        <w:rPr>
          <w:iCs/>
          <w:highlight w:val="yellow"/>
          <w:lang w:eastAsia="x-none"/>
        </w:rPr>
        <w:t>Endorsed and contents incorporated below.</w:t>
      </w:r>
    </w:p>
    <w:p w14:paraId="2F28BD3C" w14:textId="77777777" w:rsidR="009E6F1B" w:rsidRDefault="009E6F1B"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7"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8"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9"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70"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1"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2"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3"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4"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5"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6"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7"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8"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9"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80"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1"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2"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3"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4"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5"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6"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7"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8"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9"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90"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1"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2"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598C3631" w14:textId="77777777" w:rsidR="009E6F1B" w:rsidRDefault="009E6F1B" w:rsidP="009E6F1B">
      <w:pPr>
        <w:rPr>
          <w:lang w:eastAsia="x-none"/>
        </w:rPr>
      </w:pPr>
      <w:r w:rsidRPr="009E6F1B">
        <w:rPr>
          <w:highlight w:val="yellow"/>
          <w:lang w:eastAsia="x-none"/>
        </w:rPr>
        <w:t>R1-2407476</w:t>
      </w:r>
      <w:r w:rsidRPr="009E6F1B">
        <w:rPr>
          <w:highlight w:val="yellow"/>
          <w:lang w:eastAsia="x-none"/>
        </w:rPr>
        <w:tab/>
        <w:t>Session notes for 8.1 (Maintenance on Rel-18 work items - Sidelink Enhancement)</w:t>
      </w:r>
      <w:r w:rsidRPr="009E6F1B">
        <w:rPr>
          <w:highlight w:val="yellow"/>
          <w:lang w:eastAsia="x-none"/>
        </w:rPr>
        <w:tab/>
        <w:t>Ad-Hoc Chair (Huawei)</w:t>
      </w:r>
    </w:p>
    <w:p w14:paraId="70442257" w14:textId="77777777" w:rsidR="00833E8D" w:rsidRPr="007D296B" w:rsidRDefault="00833E8D" w:rsidP="00833E8D">
      <w:pPr>
        <w:rPr>
          <w:iCs/>
          <w:lang w:eastAsia="x-none"/>
        </w:rPr>
      </w:pPr>
      <w:r w:rsidRPr="007D296B">
        <w:rPr>
          <w:iCs/>
          <w:highlight w:val="yellow"/>
          <w:lang w:eastAsia="x-none"/>
        </w:rPr>
        <w:t>Endorsed and contents incorporated below.</w:t>
      </w:r>
    </w:p>
    <w:p w14:paraId="57CBD491" w14:textId="77777777" w:rsidR="00833E8D" w:rsidRDefault="00833E8D" w:rsidP="009E6F1B">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3"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4"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5"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6"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7"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8"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9"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300"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1"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2"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3"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4"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5"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6"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7"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8"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9"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10"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1"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2"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3"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4"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5"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6"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7"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8"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9"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Default="003D190C" w:rsidP="00661872">
      <w:pPr>
        <w:rPr>
          <w:lang w:eastAsia="x-none"/>
        </w:rPr>
      </w:pPr>
    </w:p>
    <w:p w14:paraId="64FD44E7" w14:textId="77777777" w:rsidR="009E6F1B" w:rsidRDefault="009E6F1B" w:rsidP="00661872">
      <w:pPr>
        <w:rPr>
          <w:lang w:eastAsia="x-none"/>
        </w:rPr>
      </w:pPr>
    </w:p>
    <w:p w14:paraId="60D01105" w14:textId="77777777" w:rsidR="009E6F1B" w:rsidRDefault="009E6F1B" w:rsidP="009E6F1B">
      <w:pPr>
        <w:rPr>
          <w:lang w:eastAsia="x-none"/>
        </w:rPr>
      </w:pPr>
      <w:r w:rsidRPr="009E6F1B">
        <w:rPr>
          <w:highlight w:val="yellow"/>
          <w:lang w:eastAsia="x-none"/>
        </w:rPr>
        <w:t>R1-2407475</w:t>
      </w:r>
      <w:r w:rsidRPr="009E6F1B">
        <w:rPr>
          <w:highlight w:val="yellow"/>
          <w:lang w:eastAsia="x-none"/>
        </w:rPr>
        <w:tab/>
        <w:t>Session notes for 8.1 (Maintenance on Rel-18 work items - IoT NTN/NR NTN Enhancement)</w:t>
      </w:r>
      <w:r w:rsidRPr="009E6F1B">
        <w:rPr>
          <w:highlight w:val="yellow"/>
          <w:lang w:eastAsia="x-none"/>
        </w:rPr>
        <w:tab/>
        <w:t>Ad-Hoc Chair (Huawei)</w:t>
      </w:r>
    </w:p>
    <w:p w14:paraId="36771647" w14:textId="77777777" w:rsidR="00833E8D" w:rsidRPr="007D296B" w:rsidRDefault="00833E8D" w:rsidP="00833E8D">
      <w:pPr>
        <w:rPr>
          <w:iCs/>
          <w:lang w:eastAsia="x-none"/>
        </w:rPr>
      </w:pPr>
      <w:r w:rsidRPr="007D296B">
        <w:rPr>
          <w:iCs/>
          <w:highlight w:val="yellow"/>
          <w:lang w:eastAsia="x-none"/>
        </w:rPr>
        <w:t>Endorsed and contents incorporated below.</w:t>
      </w:r>
    </w:p>
    <w:p w14:paraId="2247C5AC" w14:textId="77777777" w:rsidR="00833E8D" w:rsidRDefault="00833E8D" w:rsidP="009E6F1B">
      <w:pPr>
        <w:rPr>
          <w:lang w:eastAsia="x-none"/>
        </w:rPr>
      </w:pPr>
    </w:p>
    <w:p w14:paraId="5F01BD82" w14:textId="77777777" w:rsidR="009E6F1B" w:rsidRPr="003D190C" w:rsidRDefault="009E6F1B" w:rsidP="009E6F1B">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20"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1"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2"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3"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4"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5"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6"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7"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Default="00F6500E" w:rsidP="00661872">
      <w:pPr>
        <w:rPr>
          <w:lang w:eastAsia="x-none"/>
        </w:rPr>
      </w:pPr>
    </w:p>
    <w:p w14:paraId="3D84EC0D" w14:textId="77777777" w:rsidR="009E6F1B" w:rsidRDefault="009E6F1B" w:rsidP="009E6F1B">
      <w:pPr>
        <w:rPr>
          <w:lang w:eastAsia="x-none"/>
        </w:rPr>
      </w:pPr>
      <w:r w:rsidRPr="009E6F1B">
        <w:rPr>
          <w:highlight w:val="yellow"/>
          <w:lang w:eastAsia="x-none"/>
        </w:rPr>
        <w:t>R1-2407477</w:t>
      </w:r>
      <w:r w:rsidRPr="009E6F1B">
        <w:rPr>
          <w:highlight w:val="yellow"/>
          <w:lang w:eastAsia="x-none"/>
        </w:rPr>
        <w:tab/>
        <w:t>Session notes for 8.1 (Maintenance on Rel-18 work items - MBS Enhancement)</w:t>
      </w:r>
      <w:r w:rsidRPr="009E6F1B">
        <w:rPr>
          <w:highlight w:val="yellow"/>
          <w:lang w:eastAsia="x-none"/>
        </w:rPr>
        <w:tab/>
        <w:t>Ad-Hoc Chair (Huawei)</w:t>
      </w:r>
    </w:p>
    <w:p w14:paraId="090FDF2E" w14:textId="77777777" w:rsidR="00833E8D" w:rsidRPr="007D296B" w:rsidRDefault="00833E8D" w:rsidP="00833E8D">
      <w:pPr>
        <w:rPr>
          <w:iCs/>
          <w:lang w:eastAsia="x-none"/>
        </w:rPr>
      </w:pPr>
      <w:r w:rsidRPr="007D296B">
        <w:rPr>
          <w:iCs/>
          <w:highlight w:val="yellow"/>
          <w:lang w:eastAsia="x-none"/>
        </w:rPr>
        <w:t>Endorsed and contents incorporated below.</w:t>
      </w:r>
    </w:p>
    <w:p w14:paraId="052F77B4" w14:textId="77777777" w:rsidR="00833E8D" w:rsidRDefault="00833E8D" w:rsidP="009E6F1B">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8"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9"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30"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1"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2"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3"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4"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5"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6"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16" w:name="_Toc171406862"/>
      <w:bookmarkEnd w:id="44"/>
      <w:r>
        <w:t>Rel-18 UE Features</w:t>
      </w:r>
      <w:bookmarkEnd w:id="216"/>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Default="00661872" w:rsidP="00661872">
      <w:pPr>
        <w:rPr>
          <w:lang w:eastAsia="x-none"/>
        </w:rPr>
      </w:pPr>
    </w:p>
    <w:p w14:paraId="733BC50B" w14:textId="77777777" w:rsidR="00C457C2" w:rsidRDefault="00C457C2" w:rsidP="00661872">
      <w:pPr>
        <w:rPr>
          <w:lang w:eastAsia="x-none"/>
        </w:rPr>
      </w:pPr>
    </w:p>
    <w:p w14:paraId="398F6B1B" w14:textId="77777777" w:rsidR="00C457C2" w:rsidRDefault="00C457C2" w:rsidP="00C457C2">
      <w:pPr>
        <w:rPr>
          <w:highlight w:val="yellow"/>
          <w:lang w:val="en-US" w:eastAsia="x-none"/>
        </w:rPr>
      </w:pPr>
      <w:r w:rsidRPr="0066791A">
        <w:rPr>
          <w:highlight w:val="yellow"/>
          <w:lang w:val="en-US" w:eastAsia="x-none"/>
        </w:rPr>
        <w:t>R1-2407385</w:t>
      </w:r>
      <w:r w:rsidRPr="0066791A">
        <w:rPr>
          <w:highlight w:val="yellow"/>
          <w:lang w:val="en-US" w:eastAsia="x-none"/>
        </w:rPr>
        <w:tab/>
        <w:t>Updated RAN1 UE features list for Rel-18 NR after RAN1 #118</w:t>
      </w:r>
      <w:r w:rsidRPr="0066791A">
        <w:rPr>
          <w:highlight w:val="yellow"/>
          <w:lang w:val="en-US" w:eastAsia="x-none"/>
        </w:rPr>
        <w:tab/>
        <w:t>Moderators (AT&amp;T, NTT DOCOMO, INC.)</w:t>
      </w:r>
    </w:p>
    <w:p w14:paraId="7779C3A8" w14:textId="6D79683B" w:rsidR="0066791A" w:rsidRDefault="0066791A" w:rsidP="00C457C2">
      <w:pPr>
        <w:rPr>
          <w:highlight w:val="yellow"/>
          <w:lang w:val="en-US" w:eastAsia="x-none"/>
        </w:rPr>
      </w:pPr>
      <w:r>
        <w:rPr>
          <w:highlight w:val="yellow"/>
          <w:lang w:val="en-US" w:eastAsia="x-none"/>
        </w:rPr>
        <w:t>Agreement</w:t>
      </w:r>
    </w:p>
    <w:p w14:paraId="59255B11" w14:textId="62F79475" w:rsidR="0066791A" w:rsidRDefault="0066791A" w:rsidP="00C457C2">
      <w:pPr>
        <w:rPr>
          <w:highlight w:val="yellow"/>
          <w:lang w:val="en-US" w:eastAsia="x-none"/>
        </w:rPr>
      </w:pPr>
      <w:r w:rsidRPr="0066791A">
        <w:rPr>
          <w:highlight w:val="yellow"/>
          <w:lang w:val="en-US" w:eastAsia="x-none"/>
        </w:rPr>
        <w:t>Updated RAN1 UE features list for Rel-18 NR after RAN1</w:t>
      </w:r>
      <w:r>
        <w:rPr>
          <w:highlight w:val="yellow"/>
          <w:lang w:val="en-US" w:eastAsia="x-none"/>
        </w:rPr>
        <w:t xml:space="preserve"> in </w:t>
      </w:r>
      <w:r w:rsidRPr="0066791A">
        <w:rPr>
          <w:highlight w:val="yellow"/>
          <w:lang w:val="en-US" w:eastAsia="x-none"/>
        </w:rPr>
        <w:t>R1-2407385</w:t>
      </w:r>
      <w:r>
        <w:rPr>
          <w:highlight w:val="yellow"/>
          <w:lang w:val="en-US" w:eastAsia="x-none"/>
        </w:rPr>
        <w:t xml:space="preserve"> is agreed.</w:t>
      </w:r>
    </w:p>
    <w:p w14:paraId="16C7CAC8" w14:textId="77777777" w:rsidR="0066791A" w:rsidRPr="0066791A" w:rsidRDefault="0066791A" w:rsidP="00C457C2">
      <w:pPr>
        <w:rPr>
          <w:highlight w:val="yellow"/>
          <w:lang w:val="en-US" w:eastAsia="x-none"/>
        </w:rPr>
      </w:pPr>
    </w:p>
    <w:p w14:paraId="4E0CBAE8" w14:textId="77777777" w:rsidR="00C457C2" w:rsidRDefault="00C457C2" w:rsidP="00C457C2">
      <w:pPr>
        <w:rPr>
          <w:highlight w:val="yellow"/>
          <w:lang w:val="en-US" w:eastAsia="x-none"/>
        </w:rPr>
      </w:pPr>
      <w:r w:rsidRPr="0066791A">
        <w:rPr>
          <w:highlight w:val="yellow"/>
          <w:lang w:val="en-US" w:eastAsia="x-none"/>
        </w:rPr>
        <w:t>R1-2407386</w:t>
      </w:r>
      <w:r w:rsidRPr="0066791A">
        <w:rPr>
          <w:highlight w:val="yellow"/>
          <w:lang w:val="en-US" w:eastAsia="x-none"/>
        </w:rPr>
        <w:tab/>
        <w:t>Draft LS on updated Rel-18 RAN1 UE features lists for NR after RAN1#118</w:t>
      </w:r>
      <w:r w:rsidRPr="0066791A">
        <w:rPr>
          <w:highlight w:val="yellow"/>
          <w:lang w:val="en-US" w:eastAsia="x-none"/>
        </w:rPr>
        <w:tab/>
        <w:t>Moderators (AT&amp;T, NTT DOCOMO, INC.)</w:t>
      </w:r>
    </w:p>
    <w:p w14:paraId="567174B1" w14:textId="008C254D" w:rsidR="0066791A" w:rsidRDefault="0066791A" w:rsidP="00C457C2">
      <w:pPr>
        <w:rPr>
          <w:highlight w:val="yellow"/>
          <w:lang w:val="en-US" w:eastAsia="x-none"/>
        </w:rPr>
      </w:pPr>
      <w:r w:rsidRPr="0066791A">
        <w:rPr>
          <w:highlight w:val="yellow"/>
          <w:lang w:val="en-US" w:eastAsia="x-none"/>
        </w:rPr>
        <w:t>LS on updated Rel-18 RAN1 UE features lists for NR after RAN1#118</w:t>
      </w:r>
      <w:r>
        <w:rPr>
          <w:highlight w:val="yellow"/>
          <w:lang w:val="en-US" w:eastAsia="x-none"/>
        </w:rPr>
        <w:t xml:space="preserve"> is agreed. Final LS is in </w:t>
      </w:r>
      <w:r w:rsidRPr="0066791A">
        <w:rPr>
          <w:highlight w:val="yellow"/>
          <w:lang w:val="en-US" w:eastAsia="x-none"/>
        </w:rPr>
        <w:t>R1-2407387</w:t>
      </w:r>
    </w:p>
    <w:p w14:paraId="7F244190" w14:textId="77777777" w:rsidR="0066791A" w:rsidRDefault="0066791A" w:rsidP="00C457C2">
      <w:pPr>
        <w:rPr>
          <w:highlight w:val="yellow"/>
          <w:lang w:val="en-US" w:eastAsia="x-none"/>
        </w:rPr>
      </w:pPr>
    </w:p>
    <w:p w14:paraId="596B36CA" w14:textId="59968975" w:rsidR="00C457C2" w:rsidRPr="00C457C2" w:rsidRDefault="00C457C2" w:rsidP="00C457C2">
      <w:pPr>
        <w:rPr>
          <w:lang w:val="en-US" w:eastAsia="x-none"/>
        </w:rPr>
      </w:pPr>
      <w:r w:rsidRPr="0066791A">
        <w:rPr>
          <w:highlight w:val="yellow"/>
          <w:lang w:val="en-US" w:eastAsia="x-none"/>
        </w:rPr>
        <w:t>R1-2407387</w:t>
      </w:r>
      <w:r w:rsidRPr="0066791A">
        <w:rPr>
          <w:highlight w:val="yellow"/>
          <w:lang w:val="en-US" w:eastAsia="x-none"/>
        </w:rPr>
        <w:tab/>
        <w:t>LS on updated Rel-18 RAN1 UE features lists for NR after RAN1#118</w:t>
      </w:r>
      <w:r w:rsidRPr="0066791A">
        <w:rPr>
          <w:highlight w:val="yellow"/>
          <w:lang w:val="en-US" w:eastAsia="x-none"/>
        </w:rPr>
        <w:tab/>
        <w:t>RAN1, AT&amp;T, NTT DOCOMO</w:t>
      </w:r>
    </w:p>
    <w:p w14:paraId="1509FE9D" w14:textId="77777777" w:rsidR="00C457C2" w:rsidRDefault="00C457C2" w:rsidP="00C457C2">
      <w:pPr>
        <w:rPr>
          <w:lang w:val="en-US" w:eastAsia="x-none"/>
        </w:rPr>
      </w:pPr>
    </w:p>
    <w:p w14:paraId="2FF981D4" w14:textId="1E46968A" w:rsidR="00C457C2" w:rsidRDefault="00C457C2" w:rsidP="00C457C2">
      <w:pPr>
        <w:rPr>
          <w:highlight w:val="yellow"/>
          <w:lang w:val="en-US" w:eastAsia="x-none"/>
        </w:rPr>
      </w:pPr>
      <w:r w:rsidRPr="0066791A">
        <w:rPr>
          <w:highlight w:val="yellow"/>
          <w:lang w:val="en-US" w:eastAsia="x-none"/>
        </w:rPr>
        <w:t>R1-2407388</w:t>
      </w:r>
      <w:r w:rsidRPr="0066791A">
        <w:rPr>
          <w:highlight w:val="yellow"/>
          <w:lang w:val="en-US" w:eastAsia="x-none"/>
        </w:rPr>
        <w:tab/>
        <w:t>Updated RAN1 UE features list for Rel-18 LTE after RAN1 #118</w:t>
      </w:r>
      <w:r w:rsidRPr="0066791A">
        <w:rPr>
          <w:highlight w:val="yellow"/>
          <w:lang w:val="en-US" w:eastAsia="x-none"/>
        </w:rPr>
        <w:tab/>
        <w:t>Moderators (AT&amp;T, NTT DOCOMO, INC.)</w:t>
      </w:r>
    </w:p>
    <w:p w14:paraId="286EB963" w14:textId="77777777" w:rsidR="0066791A" w:rsidRDefault="0066791A" w:rsidP="0066791A">
      <w:pPr>
        <w:rPr>
          <w:highlight w:val="yellow"/>
          <w:lang w:val="en-US" w:eastAsia="x-none"/>
        </w:rPr>
      </w:pPr>
      <w:r>
        <w:rPr>
          <w:highlight w:val="yellow"/>
          <w:lang w:val="en-US" w:eastAsia="x-none"/>
        </w:rPr>
        <w:t>Agreement</w:t>
      </w:r>
    </w:p>
    <w:p w14:paraId="0A65D9B3" w14:textId="12C5F69D" w:rsidR="0066791A" w:rsidRDefault="0066791A" w:rsidP="00C457C2">
      <w:pPr>
        <w:rPr>
          <w:highlight w:val="yellow"/>
          <w:lang w:val="en-US" w:eastAsia="x-none"/>
        </w:rPr>
      </w:pPr>
      <w:r w:rsidRPr="0066791A">
        <w:rPr>
          <w:highlight w:val="yellow"/>
          <w:lang w:val="en-US" w:eastAsia="x-none"/>
        </w:rPr>
        <w:t>Updated RAN1 UE features list for Rel-18 LTE after RAN1 #118</w:t>
      </w:r>
      <w:r>
        <w:rPr>
          <w:highlight w:val="yellow"/>
          <w:lang w:val="en-US" w:eastAsia="x-none"/>
        </w:rPr>
        <w:t xml:space="preserve"> in </w:t>
      </w:r>
      <w:r w:rsidRPr="0066791A">
        <w:rPr>
          <w:highlight w:val="yellow"/>
          <w:lang w:val="en-US" w:eastAsia="x-none"/>
        </w:rPr>
        <w:t>R1-2407388</w:t>
      </w:r>
      <w:r>
        <w:rPr>
          <w:highlight w:val="yellow"/>
          <w:lang w:val="en-US" w:eastAsia="x-none"/>
        </w:rPr>
        <w:t xml:space="preserve"> is agreed.</w:t>
      </w:r>
    </w:p>
    <w:p w14:paraId="1731D51F" w14:textId="77777777" w:rsidR="0066791A" w:rsidRPr="0066791A" w:rsidRDefault="0066791A" w:rsidP="00C457C2">
      <w:pPr>
        <w:rPr>
          <w:highlight w:val="yellow"/>
          <w:lang w:val="en-US" w:eastAsia="x-none"/>
        </w:rPr>
      </w:pPr>
    </w:p>
    <w:p w14:paraId="0DFDDB70" w14:textId="77777777" w:rsidR="0066791A" w:rsidRDefault="0066791A" w:rsidP="0066791A">
      <w:pPr>
        <w:rPr>
          <w:highlight w:val="yellow"/>
          <w:lang w:val="en-US" w:eastAsia="x-none"/>
        </w:rPr>
      </w:pPr>
      <w:r w:rsidRPr="0066791A">
        <w:rPr>
          <w:highlight w:val="yellow"/>
          <w:lang w:val="en-US" w:eastAsia="x-none"/>
        </w:rPr>
        <w:t>R1-2407389</w:t>
      </w:r>
      <w:r w:rsidRPr="0066791A">
        <w:rPr>
          <w:highlight w:val="yellow"/>
          <w:lang w:val="en-US" w:eastAsia="x-none"/>
        </w:rPr>
        <w:tab/>
        <w:t>Draft LS on updated Rel-18 RAN1 UE features lists for LTE after RAN1#118</w:t>
      </w:r>
      <w:r w:rsidRPr="0066791A">
        <w:rPr>
          <w:highlight w:val="yellow"/>
          <w:lang w:val="en-US" w:eastAsia="x-none"/>
        </w:rPr>
        <w:tab/>
        <w:t>Moderators (AT&amp;T, NTT DOCOMO, INC.)</w:t>
      </w:r>
    </w:p>
    <w:p w14:paraId="7FF2DA49" w14:textId="1F4C8D51" w:rsidR="0066791A" w:rsidRDefault="0066791A" w:rsidP="0066791A">
      <w:pPr>
        <w:rPr>
          <w:highlight w:val="yellow"/>
          <w:lang w:val="en-US" w:eastAsia="x-none"/>
        </w:rPr>
      </w:pPr>
      <w:r w:rsidRPr="0066791A">
        <w:rPr>
          <w:highlight w:val="yellow"/>
          <w:lang w:val="en-US" w:eastAsia="x-none"/>
        </w:rPr>
        <w:t xml:space="preserve">LS on updated Rel-18 RAN1 UE features lists for LTE after RAN1#118 </w:t>
      </w:r>
      <w:r>
        <w:rPr>
          <w:highlight w:val="yellow"/>
          <w:lang w:val="en-US" w:eastAsia="x-none"/>
        </w:rPr>
        <w:t>is agreed. Final LS is in</w:t>
      </w:r>
      <w:r w:rsidRPr="0066791A">
        <w:rPr>
          <w:highlight w:val="yellow"/>
          <w:lang w:val="en-US" w:eastAsia="x-none"/>
        </w:rPr>
        <w:t xml:space="preserve"> R1-2407390</w:t>
      </w:r>
      <w:r>
        <w:rPr>
          <w:highlight w:val="yellow"/>
          <w:lang w:val="en-US" w:eastAsia="x-none"/>
        </w:rPr>
        <w:t>.</w:t>
      </w:r>
    </w:p>
    <w:p w14:paraId="0F2EADC7" w14:textId="77777777" w:rsidR="0066791A" w:rsidRPr="0066791A" w:rsidRDefault="0066791A" w:rsidP="0066791A">
      <w:pPr>
        <w:rPr>
          <w:highlight w:val="yellow"/>
          <w:lang w:val="en-US" w:eastAsia="x-none"/>
        </w:rPr>
      </w:pPr>
    </w:p>
    <w:p w14:paraId="57820B70" w14:textId="5ED81F2B" w:rsidR="00C457C2" w:rsidRPr="0066791A" w:rsidRDefault="0066791A" w:rsidP="0066791A">
      <w:pPr>
        <w:rPr>
          <w:lang w:val="en-US" w:eastAsia="x-none"/>
        </w:rPr>
      </w:pPr>
      <w:r w:rsidRPr="0066791A">
        <w:rPr>
          <w:highlight w:val="yellow"/>
          <w:lang w:val="en-US" w:eastAsia="x-none"/>
        </w:rPr>
        <w:t>R1-2407390</w:t>
      </w:r>
      <w:r w:rsidRPr="0066791A">
        <w:rPr>
          <w:highlight w:val="yellow"/>
          <w:lang w:val="en-US" w:eastAsia="x-none"/>
        </w:rPr>
        <w:tab/>
        <w:t>LS on updated Rel-18 RAN1 UE features lists for LTE after RAN1#118</w:t>
      </w:r>
      <w:r w:rsidRPr="0066791A">
        <w:rPr>
          <w:highlight w:val="yellow"/>
          <w:lang w:val="en-US" w:eastAsia="x-none"/>
        </w:rPr>
        <w:tab/>
        <w:t>RAN1, AT&amp;T, NTT DOCOMO</w:t>
      </w:r>
    </w:p>
    <w:p w14:paraId="50DE5A06" w14:textId="77777777" w:rsidR="00C457C2" w:rsidRPr="008D6430" w:rsidRDefault="00C457C2" w:rsidP="00661872">
      <w:pPr>
        <w:rPr>
          <w:lang w:eastAsia="x-none"/>
        </w:rPr>
      </w:pPr>
    </w:p>
    <w:p w14:paraId="59179EFB" w14:textId="77777777" w:rsidR="00661872" w:rsidRPr="00EF5EC3" w:rsidRDefault="00661872" w:rsidP="00661872">
      <w:pPr>
        <w:pStyle w:val="Heading3"/>
      </w:pPr>
      <w:bookmarkStart w:id="217" w:name="_Toc171406863"/>
      <w:r w:rsidRPr="00EF5EC3">
        <w:t>UE features for other Rel-18 work items (Topics A)</w:t>
      </w:r>
      <w:bookmarkEnd w:id="217"/>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71D6EB67" w14:textId="11A34174" w:rsidR="007D296B" w:rsidRPr="007D296B" w:rsidRDefault="007D296B" w:rsidP="00661872">
      <w:pPr>
        <w:rPr>
          <w:iCs/>
          <w:lang w:val="en-US" w:eastAsia="x-none"/>
        </w:rPr>
      </w:pPr>
      <w:r w:rsidRPr="007D296B">
        <w:rPr>
          <w:iCs/>
          <w:highlight w:val="yellow"/>
          <w:lang w:val="en-US" w:eastAsia="x-none"/>
        </w:rPr>
        <w:t>R1-2407199</w:t>
      </w:r>
      <w:r w:rsidRPr="007D296B">
        <w:rPr>
          <w:iCs/>
          <w:highlight w:val="yellow"/>
          <w:lang w:val="en-US" w:eastAsia="x-none"/>
        </w:rPr>
        <w:tab/>
        <w:t>Session Notes of AI 8.2.1</w:t>
      </w:r>
      <w:r w:rsidRPr="007D296B">
        <w:rPr>
          <w:iCs/>
          <w:highlight w:val="yellow"/>
          <w:lang w:val="en-US" w:eastAsia="x-none"/>
        </w:rPr>
        <w:tab/>
        <w:t>Ad-Hoc Chair (NTT DOCOMO, INC.)</w:t>
      </w:r>
    </w:p>
    <w:p w14:paraId="0F2ABBC5" w14:textId="486FCCB2" w:rsidR="007D296B" w:rsidRDefault="007D296B" w:rsidP="00661872">
      <w:pPr>
        <w:rPr>
          <w:iCs/>
          <w:lang w:eastAsia="x-none"/>
        </w:rPr>
      </w:pPr>
      <w:r w:rsidRPr="007D296B">
        <w:rPr>
          <w:iCs/>
          <w:highlight w:val="yellow"/>
          <w:lang w:eastAsia="x-none"/>
        </w:rPr>
        <w:t>Endorsed and contents incorporated below.</w:t>
      </w:r>
    </w:p>
    <w:p w14:paraId="1A89C021" w14:textId="77777777" w:rsidR="00521D97" w:rsidRDefault="00521D97" w:rsidP="00661872">
      <w:pPr>
        <w:rPr>
          <w:iCs/>
          <w:lang w:eastAsia="x-none"/>
        </w:rPr>
      </w:pPr>
    </w:p>
    <w:p w14:paraId="647500CC" w14:textId="0E1AAE10"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77AC8A84" w14:textId="77777777" w:rsidR="00521D97" w:rsidRDefault="00521D97" w:rsidP="00521D97">
      <w:pPr>
        <w:rPr>
          <w:rFonts w:eastAsia="Yu Mincho"/>
          <w:iCs/>
          <w:lang w:eastAsia="ja-JP"/>
        </w:rPr>
      </w:pPr>
      <w:r>
        <w:rPr>
          <w:rFonts w:eastAsia="Yu Mincho" w:hint="eastAsia"/>
          <w:iCs/>
          <w:lang w:eastAsia="ja-JP"/>
        </w:rPr>
        <w:t>Update FG49-12/12a as below</w:t>
      </w:r>
      <w:r>
        <w:rPr>
          <w:rFonts w:eastAsia="Yu Mincho"/>
          <w:iCs/>
          <w:lang w:eastAsia="ja-JP"/>
        </w:rPr>
        <w:t>.</w:t>
      </w:r>
    </w:p>
    <w:p w14:paraId="314AE62F" w14:textId="77777777" w:rsidR="00521D97" w:rsidRDefault="00521D97" w:rsidP="00521D97">
      <w:pPr>
        <w:numPr>
          <w:ilvl w:val="0"/>
          <w:numId w:val="130"/>
        </w:numPr>
        <w:rPr>
          <w:rFonts w:eastAsia="Yu Mincho"/>
          <w:iCs/>
          <w:lang w:val="en-US" w:eastAsia="ja-JP"/>
        </w:rPr>
      </w:pPr>
      <w:r>
        <w:rPr>
          <w:rFonts w:eastAsia="Yu Mincho"/>
          <w:iCs/>
          <w:lang w:val="en-US" w:eastAsia="ja-JP"/>
        </w:rPr>
        <w:t>Update the name of FG 49-12 to include “inter-cell” beam management</w:t>
      </w:r>
    </w:p>
    <w:p w14:paraId="216D7936" w14:textId="77777777" w:rsidR="00521D97" w:rsidRDefault="00521D97" w:rsidP="00521D97">
      <w:pPr>
        <w:numPr>
          <w:ilvl w:val="0"/>
          <w:numId w:val="130"/>
        </w:numPr>
        <w:rPr>
          <w:rFonts w:eastAsia="Yu Mincho"/>
          <w:iCs/>
          <w:lang w:val="en-US" w:eastAsia="ja-JP"/>
        </w:rPr>
      </w:pPr>
      <w:r>
        <w:rPr>
          <w:rFonts w:eastAsia="Yu Mincho"/>
          <w:iCs/>
          <w:lang w:val="en-US" w:eastAsia="ja-JP"/>
        </w:rPr>
        <w:t>Clarify the DL assignment condition in Component 1 of both FGs 49-12/12a</w:t>
      </w:r>
      <w:r>
        <w:rPr>
          <w:rFonts w:eastAsia="Yu Mincho" w:hint="eastAsia"/>
          <w:iCs/>
          <w:lang w:val="en-US" w:eastAsia="ja-JP"/>
        </w:rPr>
        <w:t xml:space="preserve"> as follows</w:t>
      </w:r>
    </w:p>
    <w:p w14:paraId="7FCFC1D0" w14:textId="77777777" w:rsidR="00521D97" w:rsidRDefault="00521D97" w:rsidP="00521D97">
      <w:pPr>
        <w:numPr>
          <w:ilvl w:val="1"/>
          <w:numId w:val="130"/>
        </w:numPr>
        <w:rPr>
          <w:rFonts w:eastAsia="Yu Mincho"/>
          <w:iCs/>
          <w:lang w:val="en-US" w:eastAsia="ja-JP"/>
        </w:rPr>
      </w:pPr>
      <w:r>
        <w:rPr>
          <w:rFonts w:eastAsia="Yu Mincho"/>
          <w:iCs/>
          <w:lang w:val="en-US" w:eastAsia="ja-JP"/>
        </w:rPr>
        <w:t>“a)</w:t>
      </w:r>
      <w:r>
        <w:rPr>
          <w:rFonts w:eastAsia="Yu Mincho"/>
          <w:iCs/>
          <w:lang w:val="en-US" w:eastAsia="ja-JP"/>
        </w:rPr>
        <w:tab/>
        <w:t>MAC-CE+DCI-based TCI state indication (use of DCI formats 1_3 with DL assignment for at least one serving cell in a scheduledCellListDCI-1-3 to provide indicated unified TCI state(s) for the CC(s) in the scheduledCellListDCI-1-3)”</w:t>
      </w:r>
    </w:p>
    <w:p w14:paraId="42FF9B47" w14:textId="77777777" w:rsidR="00521D97" w:rsidRDefault="00521D97" w:rsidP="00521D97">
      <w:pPr>
        <w:rPr>
          <w:rFonts w:eastAsia="Yu Mincho"/>
          <w:iCs/>
          <w:lang w:val="en-US" w:eastAsia="ja-JP"/>
        </w:rPr>
      </w:pPr>
    </w:p>
    <w:p w14:paraId="62F4D09A" w14:textId="6AA66FC4"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64F38DAB"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for </w:t>
      </w:r>
      <w:r w:rsidRPr="00DD1A85">
        <w:rPr>
          <w:rFonts w:eastAsia="Yu Mincho" w:hint="eastAsia"/>
          <w:iCs/>
          <w:lang w:eastAsia="ja-JP"/>
        </w:rPr>
        <w:t>default QCL assumption for multi-cell scheduling</w:t>
      </w:r>
      <w:r w:rsidRPr="00DD1A85">
        <w:rPr>
          <w:rFonts w:eastAsia="Yu Mincho"/>
          <w:iCs/>
          <w:lang w:eastAsia="ja-JP"/>
        </w:rPr>
        <w:t>.</w:t>
      </w:r>
    </w:p>
    <w:p w14:paraId="6E8EBE4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75266582"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Default QCL assumption for multi-cell scheduling</w:t>
      </w:r>
      <w:r w:rsidRPr="00DD1A85">
        <w:rPr>
          <w:rFonts w:eastAsia="Yu Mincho" w:hint="eastAsia"/>
          <w:iCs/>
          <w:lang w:eastAsia="ja-JP"/>
        </w:rPr>
        <w:t xml:space="preserve"> by DCI format 1_3</w:t>
      </w:r>
    </w:p>
    <w:p w14:paraId="5D11239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758F18F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 xml:space="preserve">Indicates whether the UE can be configured with enabledDefaultBeamFormultiCellScheduling for default QCL assumption for multi-cell scheduling </w:t>
      </w:r>
      <w:r w:rsidRPr="00DD1A85">
        <w:rPr>
          <w:rFonts w:eastAsia="Yu Mincho" w:hint="eastAsia"/>
          <w:iCs/>
          <w:lang w:eastAsia="ja-JP"/>
        </w:rPr>
        <w:t xml:space="preserve">by DCI format 1_3 </w:t>
      </w:r>
      <w:r w:rsidRPr="00DD1A85">
        <w:rPr>
          <w:rFonts w:eastAsia="Yu Mincho"/>
          <w:iCs/>
          <w:lang w:eastAsia="ja-JP"/>
        </w:rPr>
        <w:t>for same/different numerologies</w:t>
      </w:r>
    </w:p>
    <w:p w14:paraId="0DBDB604" w14:textId="77777777" w:rsidR="00521D97" w:rsidRPr="00DD1A85" w:rsidRDefault="00521D97" w:rsidP="00521D97">
      <w:pPr>
        <w:numPr>
          <w:ilvl w:val="2"/>
          <w:numId w:val="131"/>
        </w:numPr>
        <w:rPr>
          <w:rFonts w:eastAsia="Yu Mincho"/>
          <w:iCs/>
          <w:lang w:eastAsia="ja-JP"/>
        </w:rPr>
      </w:pPr>
      <w:r w:rsidRPr="00DD1A85">
        <w:rPr>
          <w:rFonts w:eastAsia="Yu Mincho"/>
          <w:iCs/>
          <w:lang w:eastAsia="ja-JP"/>
        </w:rPr>
        <w:t>Candidate values are {different only, both}</w:t>
      </w:r>
    </w:p>
    <w:p w14:paraId="41FC7BB7" w14:textId="77777777" w:rsidR="00521D97" w:rsidRPr="00DD1A85" w:rsidRDefault="00521D97" w:rsidP="00521D97">
      <w:pPr>
        <w:numPr>
          <w:ilvl w:val="3"/>
          <w:numId w:val="131"/>
        </w:numPr>
        <w:rPr>
          <w:rFonts w:eastAsia="Yu Mincho"/>
          <w:iCs/>
          <w:lang w:eastAsia="ja-JP"/>
        </w:rPr>
      </w:pPr>
      <w:r w:rsidRPr="00DD1A85">
        <w:rPr>
          <w:rFonts w:eastAsia="Yu Mincho"/>
          <w:iCs/>
          <w:lang w:eastAsia="ja-JP"/>
        </w:rPr>
        <w:t>When "both" is reported, the UE supports this feature for same SCS and for different SCS combination(s) (low-to-high, high-to-low or both) reported for 49-1b</w:t>
      </w:r>
    </w:p>
    <w:p w14:paraId="0E22E12B"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6B24DF3F"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w:t>
      </w:r>
    </w:p>
    <w:p w14:paraId="00956FAC"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7FE9CFA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47D04662"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1C2907A1"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None</w:t>
      </w:r>
    </w:p>
    <w:p w14:paraId="6D165FC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0E6599F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Optional with capability signaling</w:t>
      </w:r>
    </w:p>
    <w:p w14:paraId="6AD104AD" w14:textId="77777777" w:rsidR="00521D97" w:rsidRDefault="00521D97" w:rsidP="00521D97">
      <w:pPr>
        <w:rPr>
          <w:rFonts w:eastAsia="Yu Mincho"/>
          <w:iCs/>
          <w:lang w:val="en-US" w:eastAsia="ja-JP"/>
        </w:rPr>
      </w:pPr>
    </w:p>
    <w:p w14:paraId="6FAD6086" w14:textId="77777777" w:rsidR="00521D97" w:rsidRDefault="00521D97" w:rsidP="00521D97">
      <w:pPr>
        <w:rPr>
          <w:rFonts w:eastAsia="Yu Mincho"/>
          <w:iCs/>
          <w:lang w:val="en-US" w:eastAsia="ja-JP"/>
        </w:rPr>
      </w:pPr>
    </w:p>
    <w:p w14:paraId="695CE24C" w14:textId="309458F5"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2B6273EC"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w:t>
      </w:r>
      <w:r w:rsidRPr="00DD1A85">
        <w:rPr>
          <w:rFonts w:eastAsia="Yu Mincho" w:hint="eastAsia"/>
          <w:iCs/>
          <w:lang w:eastAsia="ja-JP"/>
        </w:rPr>
        <w:t xml:space="preserve">that indicates support of </w:t>
      </w:r>
      <w:r w:rsidRPr="00DD1A85">
        <w:rPr>
          <w:rFonts w:eastAsia="Yu Mincho"/>
          <w:iCs/>
          <w:lang w:eastAsia="ja-JP"/>
        </w:rPr>
        <w:t>BWP switch by DCI format 0_3/1_3.</w:t>
      </w:r>
    </w:p>
    <w:p w14:paraId="7B05F74D"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2EED4B9F" w14:textId="77777777" w:rsidR="00521D97" w:rsidRPr="00DD1A85" w:rsidRDefault="00521D97" w:rsidP="00521D97">
      <w:pPr>
        <w:numPr>
          <w:ilvl w:val="1"/>
          <w:numId w:val="131"/>
        </w:numPr>
        <w:rPr>
          <w:rFonts w:eastAsia="Yu Mincho"/>
          <w:iCs/>
          <w:lang w:eastAsia="ja-JP"/>
        </w:rPr>
      </w:pPr>
      <w:r w:rsidRPr="00DD1A85">
        <w:rPr>
          <w:rFonts w:eastAsia="Yu Mincho" w:hint="eastAsia"/>
          <w:iCs/>
          <w:lang w:eastAsia="ja-JP"/>
        </w:rPr>
        <w:t xml:space="preserve">Support of </w:t>
      </w:r>
      <w:r w:rsidRPr="00DD1A85">
        <w:rPr>
          <w:rFonts w:eastAsia="Yu Mincho"/>
          <w:iCs/>
          <w:lang w:eastAsia="ja-JP"/>
        </w:rPr>
        <w:t xml:space="preserve">BWP switch </w:t>
      </w:r>
      <w:r w:rsidRPr="00DD1A85">
        <w:rPr>
          <w:rFonts w:eastAsia="Yu Mincho" w:hint="eastAsia"/>
          <w:iCs/>
          <w:lang w:eastAsia="ja-JP"/>
        </w:rPr>
        <w:t xml:space="preserve">indication </w:t>
      </w:r>
      <w:r w:rsidRPr="00DD1A85">
        <w:rPr>
          <w:rFonts w:eastAsia="Yu Mincho"/>
          <w:iCs/>
          <w:lang w:eastAsia="ja-JP"/>
        </w:rPr>
        <w:t>by DCI format 0_3/1_3</w:t>
      </w:r>
    </w:p>
    <w:p w14:paraId="607AD5F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636F88A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Support of BWP switch</w:t>
      </w:r>
      <w:r w:rsidRPr="00DD1A85">
        <w:rPr>
          <w:rFonts w:eastAsia="Yu Mincho" w:hint="eastAsia"/>
          <w:iCs/>
          <w:lang w:eastAsia="ja-JP"/>
        </w:rPr>
        <w:t xml:space="preserve"> indication </w:t>
      </w:r>
      <w:r w:rsidRPr="00DD1A85">
        <w:rPr>
          <w:rFonts w:eastAsia="Yu Mincho"/>
          <w:iCs/>
          <w:lang w:eastAsia="ja-JP"/>
        </w:rPr>
        <w:t>by DCI format 0_3/1_3</w:t>
      </w:r>
    </w:p>
    <w:p w14:paraId="48DB18CF"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18538D60"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 49-2, 49-2b}</w:t>
      </w:r>
      <w:r w:rsidRPr="00DD1A85">
        <w:rPr>
          <w:rFonts w:eastAsia="Yu Mincho" w:hint="eastAsia"/>
          <w:iCs/>
          <w:lang w:eastAsia="ja-JP"/>
        </w:rPr>
        <w:t xml:space="preserve"> for the BC</w:t>
      </w:r>
    </w:p>
    <w:p w14:paraId="58635CFD"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w:t>
      </w:r>
      <w:r w:rsidRPr="00DD1A85">
        <w:rPr>
          <w:rFonts w:eastAsia="Yu Mincho" w:hint="eastAsia"/>
          <w:iCs/>
          <w:lang w:eastAsia="ja-JP"/>
        </w:rPr>
        <w:t>6-2, 6-3, 6-4</w:t>
      </w:r>
      <w:r w:rsidRPr="00DD1A85">
        <w:rPr>
          <w:rFonts w:eastAsia="Yu Mincho"/>
          <w:iCs/>
          <w:lang w:eastAsia="ja-JP"/>
        </w:rPr>
        <w:t>}</w:t>
      </w:r>
      <w:r w:rsidRPr="00DD1A85">
        <w:rPr>
          <w:rFonts w:eastAsia="Yu Mincho" w:hint="eastAsia"/>
          <w:iCs/>
          <w:lang w:eastAsia="ja-JP"/>
        </w:rPr>
        <w:t xml:space="preserve"> for at least one band of the BC</w:t>
      </w:r>
    </w:p>
    <w:p w14:paraId="76F329D4"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699894A3"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1D8B1D57"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7CF14A33" w14:textId="77777777" w:rsidR="00521D97" w:rsidRPr="00DD1A85" w:rsidRDefault="00521D97" w:rsidP="00521D97">
      <w:pPr>
        <w:numPr>
          <w:ilvl w:val="1"/>
          <w:numId w:val="131"/>
        </w:numPr>
        <w:rPr>
          <w:rFonts w:eastAsia="Yu Mincho"/>
          <w:iCs/>
          <w:lang w:eastAsia="ja-JP"/>
        </w:rPr>
      </w:pPr>
      <w:r>
        <w:rPr>
          <w:rFonts w:eastAsia="Yu Mincho" w:hint="eastAsia"/>
          <w:iCs/>
          <w:lang w:eastAsia="ja-JP"/>
        </w:rPr>
        <w:t>none</w:t>
      </w:r>
    </w:p>
    <w:p w14:paraId="4FB87E30"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73CDD46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Optional with capability signaling</w:t>
      </w:r>
    </w:p>
    <w:p w14:paraId="5475A807" w14:textId="77777777" w:rsidR="00521D97" w:rsidRDefault="00521D97" w:rsidP="00521D97">
      <w:pPr>
        <w:rPr>
          <w:rFonts w:eastAsia="Yu Mincho"/>
          <w:iCs/>
          <w:lang w:eastAsia="ja-JP"/>
        </w:rPr>
      </w:pPr>
    </w:p>
    <w:p w14:paraId="5A575C19" w14:textId="77777777" w:rsidR="00521D97" w:rsidRPr="007D296B" w:rsidRDefault="00521D97" w:rsidP="00661872">
      <w:pPr>
        <w:rPr>
          <w:iCs/>
          <w:lang w:eastAsia="x-none"/>
        </w:rPr>
      </w:pPr>
    </w:p>
    <w:p w14:paraId="6F58E778" w14:textId="1847A6F2" w:rsidR="00CB105E" w:rsidRPr="00CB105E" w:rsidRDefault="00000000" w:rsidP="00CB105E">
      <w:pPr>
        <w:rPr>
          <w:iCs/>
          <w:lang w:eastAsia="x-none"/>
        </w:rPr>
      </w:pPr>
      <w:hyperlink r:id="rId337"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8"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9"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40"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1"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8" w:name="_Toc171406864"/>
      <w:r w:rsidRPr="00EF5EC3">
        <w:t>UE features for other Rel-18 work items (Topics B)</w:t>
      </w:r>
      <w:bookmarkEnd w:id="218"/>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4DD66C7D" w14:textId="37D2F31F" w:rsidR="007D296B" w:rsidRPr="007D296B" w:rsidRDefault="007D296B" w:rsidP="00CB105E">
      <w:pPr>
        <w:rPr>
          <w:lang w:val="en-US"/>
        </w:rPr>
      </w:pPr>
      <w:r w:rsidRPr="007D296B">
        <w:rPr>
          <w:highlight w:val="yellow"/>
          <w:lang w:val="en-US"/>
        </w:rPr>
        <w:t>R1-2407502</w:t>
      </w:r>
      <w:r w:rsidRPr="007D296B">
        <w:rPr>
          <w:highlight w:val="yellow"/>
          <w:lang w:val="en-US"/>
        </w:rPr>
        <w:tab/>
        <w:t>Session Notes of AI 8.2.2</w:t>
      </w:r>
      <w:r w:rsidRPr="007D296B">
        <w:rPr>
          <w:highlight w:val="yellow"/>
          <w:lang w:val="en-US"/>
        </w:rPr>
        <w:tab/>
        <w:t>Ad-Hoc Chair (AT&amp;T)</w:t>
      </w:r>
    </w:p>
    <w:p w14:paraId="74EDF315" w14:textId="045E4081" w:rsidR="007D296B" w:rsidRPr="007D296B" w:rsidRDefault="007D296B" w:rsidP="007D296B">
      <w:pPr>
        <w:rPr>
          <w:iCs/>
          <w:lang w:eastAsia="x-none"/>
        </w:rPr>
      </w:pPr>
      <w:r w:rsidRPr="007D296B">
        <w:rPr>
          <w:iCs/>
          <w:highlight w:val="yellow"/>
          <w:lang w:eastAsia="x-none"/>
        </w:rPr>
        <w:t>Endorsed</w:t>
      </w:r>
      <w:r w:rsidR="004C41C8">
        <w:rPr>
          <w:iCs/>
          <w:lang w:eastAsia="x-none"/>
        </w:rPr>
        <w:t>.</w:t>
      </w:r>
    </w:p>
    <w:p w14:paraId="26316580" w14:textId="77777777" w:rsidR="007D296B" w:rsidRDefault="007D296B" w:rsidP="00CB105E"/>
    <w:p w14:paraId="628A6230" w14:textId="360CDAC4" w:rsidR="00CB105E" w:rsidRPr="00CB105E" w:rsidRDefault="00000000" w:rsidP="00CB105E">
      <w:pPr>
        <w:rPr>
          <w:iCs/>
          <w:lang w:eastAsia="x-none"/>
        </w:rPr>
      </w:pPr>
      <w:hyperlink r:id="rId342"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3"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4"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5"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6"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7"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8"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9"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50"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9" w:name="_Toc171406865"/>
      <w:r>
        <w:t>Release 19</w:t>
      </w:r>
      <w:bookmarkEnd w:id="219"/>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20" w:name="_Toc171406866"/>
      <w:r w:rsidRPr="00937E20">
        <w:t>Artificial Intelligence (AI)/Machine Learning (ML) for NR Air Interface</w:t>
      </w:r>
      <w:bookmarkEnd w:id="220"/>
    </w:p>
    <w:p w14:paraId="6DB2D108" w14:textId="77777777" w:rsidR="00661872" w:rsidRDefault="00661872" w:rsidP="00661872">
      <w:pPr>
        <w:rPr>
          <w:i/>
          <w:iCs/>
        </w:rPr>
      </w:pPr>
      <w:r w:rsidRPr="00424476">
        <w:rPr>
          <w:i/>
          <w:iCs/>
        </w:rPr>
        <w:t>Please refer to</w:t>
      </w:r>
      <w:r>
        <w:rPr>
          <w:i/>
          <w:iCs/>
        </w:rPr>
        <w:t xml:space="preserve"> </w:t>
      </w:r>
      <w:hyperlink r:id="rId351"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0133E7AF" w14:textId="77777777" w:rsidR="009E6F1B" w:rsidRPr="009E6F1B" w:rsidRDefault="009E6F1B" w:rsidP="009E6F1B">
      <w:pPr>
        <w:rPr>
          <w:bCs/>
          <w:lang w:eastAsia="ko-KR"/>
        </w:rPr>
      </w:pPr>
      <w:r w:rsidRPr="009E6F1B">
        <w:rPr>
          <w:bCs/>
          <w:highlight w:val="yellow"/>
          <w:lang w:eastAsia="ko-KR"/>
        </w:rPr>
        <w:t>R1-2407478</w:t>
      </w:r>
      <w:r w:rsidRPr="009E6F1B">
        <w:rPr>
          <w:bCs/>
          <w:highlight w:val="yellow"/>
          <w:lang w:eastAsia="ko-KR"/>
        </w:rPr>
        <w:tab/>
        <w:t>Session notes for 9.1 (AI/ML for NR Air Interface)</w:t>
      </w:r>
      <w:r w:rsidRPr="009E6F1B">
        <w:rPr>
          <w:bCs/>
          <w:highlight w:val="yellow"/>
          <w:lang w:eastAsia="ko-KR"/>
        </w:rPr>
        <w:tab/>
        <w:t>Ad-Hoc Chair (CMCC)</w:t>
      </w:r>
    </w:p>
    <w:p w14:paraId="763E3C9E" w14:textId="77777777" w:rsidR="009E6F1B" w:rsidRPr="007D296B" w:rsidRDefault="009E6F1B" w:rsidP="009E6F1B">
      <w:pPr>
        <w:rPr>
          <w:iCs/>
          <w:lang w:eastAsia="x-none"/>
        </w:rPr>
      </w:pPr>
      <w:r w:rsidRPr="007D296B">
        <w:rPr>
          <w:iCs/>
          <w:highlight w:val="yellow"/>
          <w:lang w:eastAsia="x-none"/>
        </w:rPr>
        <w:t>Endorsed and contents incorporated below.</w:t>
      </w:r>
    </w:p>
    <w:p w14:paraId="63020B5F" w14:textId="77777777" w:rsidR="009E6F1B" w:rsidRDefault="009E6F1B" w:rsidP="008D6430">
      <w:pPr>
        <w:rPr>
          <w:highlight w:val="cyan"/>
          <w:lang w:eastAsia="x-none"/>
        </w:rPr>
      </w:pPr>
    </w:p>
    <w:p w14:paraId="1D6ADBEC" w14:textId="7B0752D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2"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21" w:name="_Toc171406867"/>
      <w:r>
        <w:t>Specification support for beam management</w:t>
      </w:r>
      <w:bookmarkEnd w:id="221"/>
    </w:p>
    <w:p w14:paraId="5C81A49F" w14:textId="2390951E" w:rsidR="009B4F8F" w:rsidRDefault="00000000" w:rsidP="009B4F8F">
      <w:pPr>
        <w:rPr>
          <w:lang w:eastAsia="x-none"/>
        </w:rPr>
      </w:pPr>
      <w:hyperlink r:id="rId353"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4"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5"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6"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7"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8"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9"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60"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1"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2"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3"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4"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5"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6"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7"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8"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9"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70"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1"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2"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3"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4"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5"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6"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7"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8"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9"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80"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1"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2"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3"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4"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5"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6"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7"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8"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9"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90"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1"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2"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3"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4"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22" w:name="_Toc171406868"/>
      <w:r>
        <w:t>Specification support for positioning accuracy enhancement</w:t>
      </w:r>
      <w:bookmarkEnd w:id="222"/>
    </w:p>
    <w:p w14:paraId="32D86990" w14:textId="4F277EA8" w:rsidR="009B4F8F" w:rsidRDefault="00000000" w:rsidP="009B4F8F">
      <w:pPr>
        <w:rPr>
          <w:lang w:eastAsia="x-none"/>
        </w:rPr>
      </w:pPr>
      <w:hyperlink r:id="rId395"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6"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7"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8"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9"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400"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1"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2"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3"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4"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5"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6"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7"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8"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9"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10"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1"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2"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3"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4"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5"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6"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7"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8"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9"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20"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1"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2"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3"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4"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23" w:name="_Toc171406869"/>
      <w:r>
        <w:t>Additional study on AI/ML for NR air interface</w:t>
      </w:r>
      <w:bookmarkEnd w:id="223"/>
    </w:p>
    <w:p w14:paraId="7AF21A29" w14:textId="77777777" w:rsidR="00661872" w:rsidRDefault="00661872" w:rsidP="00661872">
      <w:pPr>
        <w:pStyle w:val="Heading4"/>
        <w:rPr>
          <w:bCs w:val="0"/>
        </w:rPr>
      </w:pPr>
      <w:bookmarkStart w:id="224" w:name="_Toc171406870"/>
      <w:r>
        <w:rPr>
          <w:bCs w:val="0"/>
        </w:rPr>
        <w:t>CSI prediction</w:t>
      </w:r>
      <w:bookmarkEnd w:id="224"/>
    </w:p>
    <w:p w14:paraId="34E28F75" w14:textId="24C41722" w:rsidR="009B4F8F" w:rsidRDefault="00000000" w:rsidP="009B4F8F">
      <w:pPr>
        <w:rPr>
          <w:lang w:eastAsia="x-none"/>
        </w:rPr>
      </w:pPr>
      <w:hyperlink r:id="rId425"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6"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7"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8"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9"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30"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1"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2"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3"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4"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5"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6"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7"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8"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9"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40"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1"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2"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3"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4"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5"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6"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7"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8"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9"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50"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1"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2"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3"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4"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5"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6"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25" w:name="_Toc171406871"/>
      <w:r w:rsidRPr="00E87AB9">
        <w:rPr>
          <w:bCs w:val="0"/>
        </w:rPr>
        <w:t>CSI compression</w:t>
      </w:r>
      <w:bookmarkEnd w:id="225"/>
    </w:p>
    <w:p w14:paraId="0DCEEE58" w14:textId="6ADD8BEE" w:rsidR="009B4F8F" w:rsidRDefault="00000000" w:rsidP="009B4F8F">
      <w:pPr>
        <w:rPr>
          <w:lang w:eastAsia="x-none"/>
        </w:rPr>
      </w:pPr>
      <w:hyperlink r:id="rId457"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8"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9"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60"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1"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2"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3"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4"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5"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6"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7"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8"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9"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70"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1"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2"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3"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4"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5"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6"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7"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8"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9"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80"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1"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2"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3"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4"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5"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6"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7"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8"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9"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90"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1"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26" w:name="_Toc171406872"/>
      <w:r>
        <w:t>Other aspects of AI/ML model and data</w:t>
      </w:r>
      <w:bookmarkEnd w:id="226"/>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2"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3"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4"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5"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6"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7"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8"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9"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500"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1"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2"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3"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4"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5"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6"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7"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8"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9"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10"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1"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2"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3"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4"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5"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6"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7"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8"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9"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20"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1"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2"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3"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27" w:name="_Toc171406873"/>
      <w:r w:rsidRPr="00B52708">
        <w:t>NR MIMO Phase 5</w:t>
      </w:r>
      <w:bookmarkEnd w:id="227"/>
    </w:p>
    <w:p w14:paraId="20AE6C1C" w14:textId="77777777" w:rsidR="00661872" w:rsidRDefault="00661872" w:rsidP="00661872">
      <w:pPr>
        <w:rPr>
          <w:i/>
          <w:iCs/>
        </w:rPr>
      </w:pPr>
      <w:r w:rsidRPr="00424476">
        <w:rPr>
          <w:i/>
          <w:iCs/>
        </w:rPr>
        <w:t>Please refer to</w:t>
      </w:r>
      <w:r>
        <w:rPr>
          <w:i/>
          <w:iCs/>
        </w:rPr>
        <w:t xml:space="preserve"> </w:t>
      </w:r>
      <w:hyperlink r:id="rId524"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000000" w:rsidP="00661872">
      <w:hyperlink r:id="rId525" w:history="1">
        <w:r w:rsidR="003A458D">
          <w:rPr>
            <w:rStyle w:val="Hyperlink"/>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Heading3"/>
        <w:rPr>
          <w:rFonts w:eastAsia="Times New Roman"/>
          <w:szCs w:val="24"/>
          <w:lang w:val="en-US" w:eastAsia="en-US"/>
        </w:rPr>
      </w:pPr>
      <w:bookmarkStart w:id="228" w:name="_Toc171406874"/>
      <w:r>
        <w:t xml:space="preserve">Enhancements for </w:t>
      </w:r>
      <w:r w:rsidRPr="000D100E">
        <w:rPr>
          <w:rFonts w:eastAsia="Times New Roman"/>
          <w:szCs w:val="24"/>
          <w:lang w:val="en-US" w:eastAsia="en-US"/>
        </w:rPr>
        <w:t>UE-initiated/event-driven beam management</w:t>
      </w:r>
      <w:bookmarkEnd w:id="228"/>
    </w:p>
    <w:p w14:paraId="1E279E15" w14:textId="25CFFD0B" w:rsidR="00CB105E" w:rsidRPr="00CB105E" w:rsidRDefault="00000000" w:rsidP="00CB105E">
      <w:pPr>
        <w:rPr>
          <w:lang w:val="en-US"/>
        </w:rPr>
      </w:pPr>
      <w:hyperlink r:id="rId526"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7"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8"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9"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30"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1"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2"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3"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4"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5"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6"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7"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8"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9"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40"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1"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2"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3"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4"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5"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6"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7"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8"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9"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50"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1"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2"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3"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4"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5"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6"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7"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8"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9"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60"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1"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2"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3"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4"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F714DE">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942F0C"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942F0C">
        <w:rPr>
          <w:rFonts w:cs="Times"/>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490BB731" w14:textId="77777777" w:rsidR="00085465" w:rsidRPr="00DB6469" w:rsidRDefault="00085465" w:rsidP="00085465">
      <w:pPr>
        <w:numPr>
          <w:ilvl w:val="0"/>
          <w:numId w:val="49"/>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942F0C" w:rsidRDefault="00085465" w:rsidP="00085465">
      <w:pPr>
        <w:numPr>
          <w:ilvl w:val="0"/>
          <w:numId w:val="49"/>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M-th best quality.</w:t>
      </w:r>
    </w:p>
    <w:p w14:paraId="792EAB56" w14:textId="77777777" w:rsidR="00085465" w:rsidRPr="00942F0C" w:rsidRDefault="00085465" w:rsidP="00085465">
      <w:pPr>
        <w:numPr>
          <w:ilvl w:val="1"/>
          <w:numId w:val="49"/>
        </w:numPr>
        <w:adjustRightInd w:val="0"/>
        <w:snapToGrid w:val="0"/>
        <w:jc w:val="both"/>
        <w:rPr>
          <w:szCs w:val="20"/>
        </w:rPr>
      </w:pPr>
      <w:r w:rsidRPr="00942F0C">
        <w:rPr>
          <w:szCs w:val="20"/>
        </w:rPr>
        <w:t>M is RRC configured with subjective to UE capability signalling</w:t>
      </w:r>
    </w:p>
    <w:p w14:paraId="0E6FEA2C" w14:textId="77777777" w:rsidR="00085465" w:rsidRPr="00942F0C" w:rsidRDefault="00085465" w:rsidP="00085465">
      <w:pPr>
        <w:numPr>
          <w:ilvl w:val="2"/>
          <w:numId w:val="49"/>
        </w:numPr>
        <w:adjustRightInd w:val="0"/>
        <w:snapToGrid w:val="0"/>
        <w:jc w:val="both"/>
        <w:rPr>
          <w:szCs w:val="20"/>
        </w:rPr>
      </w:pPr>
      <w:r w:rsidRPr="00942F0C">
        <w:rPr>
          <w:szCs w:val="20"/>
        </w:rPr>
        <w:t xml:space="preserve">UE may only indicate a single candidate value or not support Event-7. </w:t>
      </w:r>
    </w:p>
    <w:p w14:paraId="645D3E83" w14:textId="623B20D9" w:rsidR="002C02DE" w:rsidRDefault="002C02DE" w:rsidP="002C02DE">
      <w:pPr>
        <w:numPr>
          <w:ilvl w:val="0"/>
          <w:numId w:val="49"/>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2C02DE">
      <w:pPr>
        <w:numPr>
          <w:ilvl w:val="0"/>
          <w:numId w:val="49"/>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C92B2E">
      <w:pPr>
        <w:numPr>
          <w:ilvl w:val="0"/>
          <w:numId w:val="120"/>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C92B2E">
      <w:pPr>
        <w:pStyle w:val="ListParagraph"/>
        <w:numPr>
          <w:ilvl w:val="0"/>
          <w:numId w:val="120"/>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C92B2E">
      <w:pPr>
        <w:numPr>
          <w:ilvl w:val="0"/>
          <w:numId w:val="121"/>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C92B2E">
      <w:pPr>
        <w:numPr>
          <w:ilvl w:val="0"/>
          <w:numId w:val="122"/>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Heading3"/>
      </w:pPr>
      <w:bookmarkStart w:id="229" w:name="_Toc171406875"/>
      <w:r>
        <w:t>CSI enhancements</w:t>
      </w:r>
      <w:bookmarkEnd w:id="229"/>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5"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6"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7"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8"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9"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70"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1"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2"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3"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4"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5"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6"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7"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8"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9"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80"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1"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2"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3"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4"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5"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6"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7"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8"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9"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90"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1"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2"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3"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4"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5"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6"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7"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52359F8C"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6872D70F"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0EF7575A"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7BE5BC53"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3A81BFEA"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43F1FB7"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3454F8FC"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7A90B6E7"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0DF11299" w:rsidR="005F087E" w:rsidRPr="00681D90" w:rsidRDefault="00FA5CF6"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5C90987F" w:rsidR="005F087E" w:rsidRPr="00681D90" w:rsidRDefault="00FA5CF6"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CBB87A4" w14:textId="77777777" w:rsidR="00942F0C" w:rsidRDefault="001C2694" w:rsidP="00942F0C">
      <w:pPr>
        <w:pStyle w:val="ListParagraph"/>
        <w:widowControl w:val="0"/>
        <w:numPr>
          <w:ilvl w:val="0"/>
          <w:numId w:val="107"/>
        </w:numPr>
        <w:snapToGrid w:val="0"/>
        <w:ind w:leftChars="0"/>
        <w:rPr>
          <w:szCs w:val="20"/>
        </w:rPr>
      </w:pPr>
      <w:r w:rsidRPr="001C2694">
        <w:rPr>
          <w:szCs w:val="20"/>
        </w:rPr>
        <w:t xml:space="preserve">Consecutive priority levels (higher to lower): </w:t>
      </w:r>
    </w:p>
    <w:p w14:paraId="0F55CB9F" w14:textId="77777777" w:rsid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067C788A" w14:textId="66596A74" w:rsidR="001C2694" w:rsidRP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70290BBD"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w:t>
      </w:r>
    </w:p>
    <w:p w14:paraId="71B4480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 </w:t>
      </w:r>
    </w:p>
    <w:p w14:paraId="45981E10"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942F0C">
      <w:pPr>
        <w:pStyle w:val="ListParagraph"/>
        <w:numPr>
          <w:ilvl w:val="0"/>
          <w:numId w:val="108"/>
        </w:numPr>
        <w:snapToGrid w:val="0"/>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27E8E68B"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55D4EA8" w:rsidR="000B46CC" w:rsidRDefault="00FA5CF6">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30295D6C" w:rsidR="00021044" w:rsidRPr="00021044" w:rsidRDefault="00021044" w:rsidP="00021044">
      <w:pPr>
        <w:widowControl w:val="0"/>
        <w:snapToGrid w:val="0"/>
        <w:jc w:val="both"/>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51868CC5" w14:textId="77777777" w:rsidR="00021044" w:rsidRPr="001262BF" w:rsidRDefault="00021044" w:rsidP="00021044">
      <w:pPr>
        <w:widowControl w:val="0"/>
        <w:numPr>
          <w:ilvl w:val="0"/>
          <w:numId w:val="110"/>
        </w:numPr>
        <w:snapToGrid w:val="0"/>
        <w:rPr>
          <w:iCs/>
          <w:szCs w:val="20"/>
        </w:rPr>
      </w:pPr>
      <w:r w:rsidRPr="001262BF">
        <w:rPr>
          <w:iCs/>
          <w:szCs w:val="20"/>
        </w:rPr>
        <w:t>Note: This feature is a separate UE capability</w:t>
      </w:r>
    </w:p>
    <w:p w14:paraId="31D34CF1" w14:textId="77777777" w:rsidR="00021044" w:rsidRPr="001262BF" w:rsidRDefault="00021044" w:rsidP="00021044">
      <w:pPr>
        <w:widowControl w:val="0"/>
        <w:numPr>
          <w:ilvl w:val="0"/>
          <w:numId w:val="110"/>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Rel-16 eType-II-based: reuse </w:t>
      </w:r>
      <w:r w:rsidRPr="00CD6CDF">
        <w:rPr>
          <w:szCs w:val="28"/>
        </w:rPr>
        <w:t>Rel-16 eType-II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(N1,N2) from each of the Ks CBSR IEs</w:t>
      </w:r>
    </w:p>
    <w:p w14:paraId="67398082"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Heading3"/>
      </w:pPr>
      <w:bookmarkStart w:id="230" w:name="_Toc171406876"/>
      <w:r>
        <w:t xml:space="preserve">Support for </w:t>
      </w:r>
      <w:r w:rsidRPr="000B3CBE">
        <w:t>3-antenna-port codebook-based transmissions</w:t>
      </w:r>
      <w:bookmarkEnd w:id="230"/>
    </w:p>
    <w:p w14:paraId="713E540C" w14:textId="40516EC5" w:rsidR="00CB105E" w:rsidRDefault="00000000" w:rsidP="00CB105E">
      <w:pPr>
        <w:rPr>
          <w:lang w:eastAsia="x-none"/>
        </w:rPr>
      </w:pPr>
      <w:hyperlink r:id="rId598"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9"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600"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1"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2"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3"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4"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5"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6"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7"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8"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9"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10"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1"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2"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3"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4"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5"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6"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7"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8"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9"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942F0C" w:rsidRDefault="00021044" w:rsidP="00F714DE">
      <w:pPr>
        <w:pStyle w:val="BodyText"/>
        <w:spacing w:after="0"/>
        <w:contextualSpacing/>
        <w:rPr>
          <w:rFonts w:ascii="Times New Roman" w:hAnsi="Times New Roman"/>
        </w:rPr>
      </w:pPr>
      <w:r w:rsidRPr="00942F0C">
        <w:rPr>
          <w:rFonts w:ascii="Times New Roman" w:hAnsi="Times New Roman"/>
        </w:rPr>
        <w:t>For a UE reporting UE capability of 3TX operation, s</w:t>
      </w:r>
      <w:r w:rsidR="00CA6DFE" w:rsidRPr="00942F0C">
        <w:rPr>
          <w:rFonts w:ascii="Times New Roman" w:hAnsi="Times New Roman"/>
        </w:rPr>
        <w:t>upport introduction of a new RRC parameter for enabling a configured 4-port SRS resource with port 1003 disabled</w:t>
      </w:r>
      <w:r w:rsidR="005F4761" w:rsidRPr="00942F0C">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Heading3"/>
      </w:pPr>
      <w:bookmarkStart w:id="231"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31"/>
    </w:p>
    <w:p w14:paraId="713DC5D9" w14:textId="47238514" w:rsidR="00CB105E" w:rsidRDefault="00000000" w:rsidP="00CB105E">
      <w:hyperlink r:id="rId620"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1"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2"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3"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4"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5"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6"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7"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8"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9"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30"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1"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2"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3"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4"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5"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6"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7"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8"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9"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40"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1"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2"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3"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4"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5"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6"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7"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8"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9"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F714DE">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F714DE">
      <w:pPr>
        <w:pStyle w:val="ListParagraph"/>
        <w:numPr>
          <w:ilvl w:val="1"/>
          <w:numId w:val="66"/>
        </w:numPr>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ListParagraph"/>
        <w:ind w:leftChars="0" w:left="0"/>
        <w:contextualSpacing/>
        <w:rPr>
          <w:rFonts w:ascii="Aptos" w:eastAsia="Malgun Gothic"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F714DE">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F714DE">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77606D35" w14:textId="77777777" w:rsidR="007D4B8F" w:rsidRDefault="007D4B8F" w:rsidP="00F714DE"/>
    <w:p w14:paraId="565F52A4" w14:textId="77777777" w:rsidR="00CB105E" w:rsidRDefault="00CB105E" w:rsidP="00F714DE">
      <w:r w:rsidRPr="00C77235">
        <w:rPr>
          <w:b/>
          <w:bCs/>
        </w:rPr>
        <w:t>R1-2407190</w:t>
      </w:r>
      <w:r>
        <w:tab/>
        <w:t>Summary #2 on Rel-19 asymmetric DL sTRP/UL mTRP</w:t>
      </w:r>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F714DE">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F714DE">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714D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32" w:name="_Toc171406878"/>
      <w:r w:rsidRPr="009127A6">
        <w:rPr>
          <w:rFonts w:cs="Arial"/>
          <w:szCs w:val="24"/>
          <w:lang w:eastAsia="zh-CN"/>
        </w:rPr>
        <w:t>Evolution of NR duplex operation: Sub-band full duplex (SBFD)</w:t>
      </w:r>
      <w:bookmarkEnd w:id="232"/>
    </w:p>
    <w:p w14:paraId="4EF82F65" w14:textId="77777777" w:rsidR="00661872" w:rsidRDefault="00661872" w:rsidP="00661872">
      <w:pPr>
        <w:rPr>
          <w:i/>
          <w:iCs/>
        </w:rPr>
      </w:pPr>
      <w:r w:rsidRPr="00424476">
        <w:rPr>
          <w:i/>
          <w:iCs/>
        </w:rPr>
        <w:t>Please refer to</w:t>
      </w:r>
      <w:r>
        <w:rPr>
          <w:i/>
          <w:iCs/>
        </w:rPr>
        <w:t xml:space="preserve"> </w:t>
      </w:r>
      <w:hyperlink r:id="rId650"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33" w:name="_Toc171406879"/>
      <w:r>
        <w:rPr>
          <w:rFonts w:eastAsia="Times New Roman"/>
          <w:szCs w:val="24"/>
          <w:lang w:val="en-US" w:eastAsia="en-US"/>
        </w:rPr>
        <w:t>SBFD TX/RX/measurement procedures</w:t>
      </w:r>
      <w:bookmarkEnd w:id="233"/>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1"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2"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3"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4"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5"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6"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7"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8"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9"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60"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1"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2"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3"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4"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5"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6"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7"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8"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9"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70"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1"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2"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3"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4"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5"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6"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7"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8"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9"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80"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1"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2"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3"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4"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5"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6"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7"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74F69EBA"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493382A0"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F714DE">
      <w:pPr>
        <w:numPr>
          <w:ilvl w:val="1"/>
          <w:numId w:val="44"/>
        </w:num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F714DE" w:rsidRDefault="004C051B" w:rsidP="00F714DE">
      <w:pPr>
        <w:numPr>
          <w:ilvl w:val="1"/>
          <w:numId w:val="44"/>
        </w:numPr>
        <w:shd w:val="clear" w:color="auto" w:fill="FFFFFF"/>
        <w:tabs>
          <w:tab w:val="left" w:pos="0"/>
        </w:tabs>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942F0C" w:rsidRDefault="00E64DCB" w:rsidP="00202270">
      <w:pPr>
        <w:numPr>
          <w:ilvl w:val="1"/>
          <w:numId w:val="93"/>
        </w:numPr>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61E312B9" w14:textId="77777777" w:rsidR="003E3466" w:rsidRDefault="003E3466" w:rsidP="00912E73"/>
    <w:p w14:paraId="6B5F35CD" w14:textId="77777777" w:rsidR="00942F0C" w:rsidRDefault="00942F0C" w:rsidP="00942F0C">
      <w:r w:rsidRPr="00942F0C">
        <w:rPr>
          <w:b/>
          <w:bCs/>
        </w:rPr>
        <w:t>R1-2407220</w:t>
      </w:r>
      <w:r>
        <w:tab/>
        <w:t>Summary #3 of SBFD TX/RX/measurement procedures</w:t>
      </w:r>
      <w:r>
        <w:tab/>
        <w:t>Moderator (CATT)</w:t>
      </w:r>
    </w:p>
    <w:p w14:paraId="6794B569" w14:textId="315990D5" w:rsidR="003E3466" w:rsidRDefault="00942F0C" w:rsidP="00912E73">
      <w:r>
        <w:tab/>
      </w:r>
      <w:r>
        <w:tab/>
      </w:r>
    </w:p>
    <w:p w14:paraId="2BA0C2E4" w14:textId="136E1C10" w:rsidR="003E3466" w:rsidRPr="003E3466" w:rsidRDefault="003E3466" w:rsidP="00942F0C">
      <w:pPr>
        <w:rPr>
          <w:rFonts w:eastAsia="Malgun Gothic"/>
          <w:b/>
          <w:lang w:eastAsia="zh-CN"/>
        </w:rPr>
      </w:pPr>
      <w:r w:rsidRPr="00A47453">
        <w:rPr>
          <w:rFonts w:eastAsia="Malgun Gothic"/>
          <w:b/>
          <w:highlight w:val="green"/>
          <w:lang w:eastAsia="zh-CN"/>
        </w:rPr>
        <w:t>Agreement</w:t>
      </w:r>
    </w:p>
    <w:p w14:paraId="51616FD5" w14:textId="77777777" w:rsidR="003E3466" w:rsidRPr="00A47453" w:rsidRDefault="003E3466" w:rsidP="00942F0C">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220C1167" w14:textId="3471B9CB"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40459C9" w14:textId="77777777" w:rsidR="003E3466" w:rsidRPr="00A47453" w:rsidRDefault="003E3466" w:rsidP="00942F0C">
      <w:pPr>
        <w:numPr>
          <w:ilvl w:val="1"/>
          <w:numId w:val="82"/>
        </w:numPr>
        <w:rPr>
          <w:rFonts w:eastAsia="Malgun Gothic"/>
          <w:lang w:eastAsia="zh-CN"/>
        </w:rPr>
      </w:pPr>
      <w:r w:rsidRPr="00A47453">
        <w:rPr>
          <w:rFonts w:eastAsia="Malgun Gothic" w:hint="eastAsia"/>
          <w:lang w:eastAsia="zh-CN"/>
        </w:rPr>
        <w:t>It is not applicable to PDCCH</w:t>
      </w:r>
    </w:p>
    <w:p w14:paraId="75F544CA" w14:textId="77777777"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D5CF23E" w14:textId="77777777" w:rsidR="003E3466" w:rsidRPr="003E3466" w:rsidRDefault="003E3466" w:rsidP="00942F0C">
      <w:pPr>
        <w:numPr>
          <w:ilvl w:val="0"/>
          <w:numId w:val="82"/>
        </w:numPr>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51C60DE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1: </w:t>
      </w:r>
    </w:p>
    <w:p w14:paraId="3610983C"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14:paraId="35AD018D"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14:paraId="49214A33"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1D286769" w14:textId="77777777" w:rsidR="003E3466" w:rsidRPr="00942F0C" w:rsidRDefault="003E3466" w:rsidP="00942F0C">
      <w:pPr>
        <w:numPr>
          <w:ilvl w:val="2"/>
          <w:numId w:val="82"/>
        </w:numPr>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p w14:paraId="3213FBA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2: </w:t>
      </w:r>
    </w:p>
    <w:p w14:paraId="43AA7E67"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26DFE221" w14:textId="1D2C3815"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5F2C54E" w14:textId="77777777" w:rsidR="003E3466" w:rsidRPr="002048E5" w:rsidRDefault="003E3466" w:rsidP="00942F0C">
      <w:pPr>
        <w:pStyle w:val="ListParagraph"/>
        <w:numPr>
          <w:ilvl w:val="2"/>
          <w:numId w:val="82"/>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5F967F5C" w14:textId="77777777" w:rsidR="003E3466" w:rsidRDefault="003E3466" w:rsidP="00942F0C"/>
    <w:p w14:paraId="5A1909FD" w14:textId="0567D7B5" w:rsidR="00F53C10" w:rsidRPr="00F53C10" w:rsidRDefault="00F53C10" w:rsidP="00942F0C">
      <w:pPr>
        <w:rPr>
          <w:rFonts w:eastAsia="Malgun Gothic"/>
          <w:b/>
          <w:lang w:eastAsia="zh-CN"/>
        </w:rPr>
      </w:pPr>
      <w:r w:rsidRPr="00F53C10">
        <w:rPr>
          <w:rFonts w:eastAsia="Malgun Gothic"/>
          <w:b/>
          <w:highlight w:val="green"/>
          <w:lang w:eastAsia="zh-CN"/>
        </w:rPr>
        <w:t>Agreement</w:t>
      </w:r>
    </w:p>
    <w:p w14:paraId="0DA103CF" w14:textId="77777777" w:rsidR="00F53C10" w:rsidRPr="00F53C10" w:rsidRDefault="00F53C10" w:rsidP="00942F0C">
      <w:pPr>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751BC7F4" w14:textId="4C54A9FC" w:rsidR="00F53C10" w:rsidRPr="00F53C10" w:rsidRDefault="00F53C10" w:rsidP="00942F0C">
      <w:pPr>
        <w:numPr>
          <w:ilvl w:val="0"/>
          <w:numId w:val="82"/>
        </w:numPr>
        <w:rPr>
          <w:rFonts w:eastAsia="Malgun Gothic"/>
          <w:lang w:eastAsia="zh-CN"/>
        </w:rPr>
      </w:pPr>
      <w:r w:rsidRPr="00F53C10">
        <w:rPr>
          <w:rFonts w:eastAsia="Malgun Gothic"/>
          <w:lang w:eastAsia="zh-CN"/>
        </w:rPr>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TBoMS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45D2DED7" w14:textId="6D2142C6" w:rsidR="00F53C10" w:rsidRPr="00F53C10" w:rsidRDefault="00F53C10" w:rsidP="00942F0C">
      <w:pPr>
        <w:numPr>
          <w:ilvl w:val="0"/>
          <w:numId w:val="82"/>
        </w:numPr>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41507BF3" w14:textId="77777777" w:rsidR="00F53C10" w:rsidRDefault="00F53C10" w:rsidP="00912E73"/>
    <w:p w14:paraId="34A90D85" w14:textId="77777777" w:rsidR="00942F0C" w:rsidRPr="00F53C10" w:rsidRDefault="00942F0C" w:rsidP="00942F0C">
      <w:pPr>
        <w:rPr>
          <w:rFonts w:eastAsia="Malgun Gothic"/>
          <w:b/>
          <w:lang w:eastAsia="zh-CN"/>
        </w:rPr>
      </w:pPr>
      <w:r w:rsidRPr="00F53C10">
        <w:rPr>
          <w:rFonts w:eastAsia="Malgun Gothic"/>
          <w:b/>
          <w:highlight w:val="green"/>
          <w:lang w:eastAsia="zh-CN"/>
        </w:rPr>
        <w:t>Agreement</w:t>
      </w:r>
    </w:p>
    <w:p w14:paraId="3327C93C" w14:textId="7D5ED699" w:rsidR="00305FCE" w:rsidRPr="00305FCE" w:rsidRDefault="00305FCE" w:rsidP="00305FCE">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85FD90B" w14:textId="77777777" w:rsidR="00305FCE" w:rsidRPr="008C08F7" w:rsidRDefault="00305FCE" w:rsidP="00305FCE">
      <w:pPr>
        <w:numPr>
          <w:ilvl w:val="0"/>
          <w:numId w:val="94"/>
        </w:numPr>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30163118" w14:textId="2436717D" w:rsidR="00305FCE" w:rsidRPr="008C08F7" w:rsidRDefault="00305FCE" w:rsidP="00305FCE">
      <w:pPr>
        <w:numPr>
          <w:ilvl w:val="1"/>
          <w:numId w:val="94"/>
        </w:numPr>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942F0C">
      <w:pPr>
        <w:rPr>
          <w:rFonts w:eastAsia="Malgun Gothic"/>
          <w:lang w:eastAsia="zh-CN"/>
        </w:rPr>
      </w:pPr>
      <w:r w:rsidRPr="004E2BA6">
        <w:rPr>
          <w:rFonts w:eastAsia="Malgun Gothic"/>
          <w:b/>
          <w:highlight w:val="green"/>
          <w:lang w:eastAsia="zh-CN"/>
        </w:rPr>
        <w:t>Agreement</w:t>
      </w:r>
    </w:p>
    <w:p w14:paraId="20064EB7" w14:textId="77777777" w:rsidR="0059644C" w:rsidRPr="008C08F7" w:rsidRDefault="0059644C" w:rsidP="00942F0C">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2D0688C4" w14:textId="77777777" w:rsidR="0059644C" w:rsidRPr="00A60B22" w:rsidRDefault="0059644C" w:rsidP="00942F0C">
      <w:pPr>
        <w:pStyle w:val="ListParagraph"/>
        <w:numPr>
          <w:ilvl w:val="0"/>
          <w:numId w:val="44"/>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942F0C">
      <w:pPr>
        <w:pStyle w:val="ListParagraph"/>
        <w:numPr>
          <w:ilvl w:val="1"/>
          <w:numId w:val="44"/>
        </w:numPr>
        <w:tabs>
          <w:tab w:val="left" w:pos="0"/>
        </w:tabs>
        <w:ind w:leftChars="0"/>
        <w:jc w:val="both"/>
      </w:pPr>
      <w:r w:rsidRPr="00A60B22">
        <w:rPr>
          <w:rFonts w:hint="eastAsia"/>
        </w:rPr>
        <w:t>FFS: No RRC impact</w:t>
      </w:r>
    </w:p>
    <w:p w14:paraId="5ED1DDCB" w14:textId="1C22A5AA" w:rsidR="0059644C" w:rsidRPr="00A60B22" w:rsidRDefault="00A60B22" w:rsidP="00942F0C">
      <w:pPr>
        <w:pStyle w:val="ListParagraph"/>
        <w:numPr>
          <w:ilvl w:val="1"/>
          <w:numId w:val="44"/>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942F0C">
      <w:pPr>
        <w:pStyle w:val="ListParagraph"/>
        <w:numPr>
          <w:ilvl w:val="0"/>
          <w:numId w:val="44"/>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whether a new </w:t>
      </w:r>
      <w:r w:rsidRPr="004E2BA6">
        <w:rPr>
          <w:rFonts w:hint="eastAsia"/>
          <w:i/>
        </w:rPr>
        <w:t>Uplink-powerControlId</w:t>
      </w:r>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Uplink-powerControl</w:t>
      </w:r>
      <w:r w:rsidRPr="004E2BA6">
        <w:rPr>
          <w:rFonts w:hint="eastAsia"/>
        </w:rPr>
        <w:t xml:space="preserve"> for SBFD symbols for PUSCH, PUCCH and SRS respectively</w:t>
      </w:r>
    </w:p>
    <w:p w14:paraId="28C0AE57" w14:textId="0429DD5D"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942F0C">
      <w:pPr>
        <w:pStyle w:val="ListParagraph"/>
        <w:numPr>
          <w:ilvl w:val="0"/>
          <w:numId w:val="44"/>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942F0C">
      <w:pPr>
        <w:pStyle w:val="ListParagraph"/>
        <w:numPr>
          <w:ilvl w:val="1"/>
          <w:numId w:val="44"/>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942F0C">
      <w:pPr>
        <w:pStyle w:val="ListParagraph"/>
        <w:numPr>
          <w:ilvl w:val="2"/>
          <w:numId w:val="44"/>
        </w:numPr>
        <w:tabs>
          <w:tab w:val="left" w:pos="0"/>
        </w:tabs>
        <w:ind w:leftChars="0"/>
        <w:jc w:val="both"/>
      </w:pPr>
      <w:r>
        <w:t>FFS: Same offset or different offsets for all channels</w:t>
      </w:r>
    </w:p>
    <w:p w14:paraId="263F86EB" w14:textId="02A6FDC6" w:rsidR="00A60B22" w:rsidRPr="008C08F7" w:rsidRDefault="004E2BA6" w:rsidP="00942F0C">
      <w:pPr>
        <w:pStyle w:val="ListParagraph"/>
        <w:numPr>
          <w:ilvl w:val="1"/>
          <w:numId w:val="44"/>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942F0C">
      <w:pPr>
        <w:numPr>
          <w:ilvl w:val="0"/>
          <w:numId w:val="44"/>
        </w:numPr>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78ACF01F" w14:textId="290100A1" w:rsidR="004E2BA6" w:rsidRPr="0059644C" w:rsidRDefault="004E2BA6" w:rsidP="00942F0C">
      <w:pPr>
        <w:numPr>
          <w:ilvl w:val="0"/>
          <w:numId w:val="44"/>
        </w:numPr>
        <w:rPr>
          <w:rFonts w:eastAsia="Malgun Gothic"/>
          <w:lang w:eastAsia="zh-CN"/>
        </w:rPr>
      </w:pPr>
      <w:r>
        <w:rPr>
          <w:rFonts w:eastAsia="Malgun Gothic"/>
          <w:lang w:eastAsia="zh-CN"/>
        </w:rPr>
        <w:t>FFS: Whether/How to handle the case where UL power control is not associated within TCI state</w:t>
      </w:r>
    </w:p>
    <w:p w14:paraId="27D43FAA" w14:textId="77777777" w:rsidR="0059644C" w:rsidRPr="00B4132A" w:rsidRDefault="0059644C" w:rsidP="00912E73"/>
    <w:p w14:paraId="3F01D2D7" w14:textId="77777777" w:rsidR="00661872" w:rsidRDefault="00661872" w:rsidP="00661872">
      <w:pPr>
        <w:pStyle w:val="Heading3"/>
        <w:rPr>
          <w:rFonts w:eastAsia="Times New Roman"/>
          <w:szCs w:val="24"/>
          <w:lang w:val="en-US" w:eastAsia="en-US"/>
        </w:rPr>
      </w:pPr>
      <w:bookmarkStart w:id="234" w:name="_Toc171406880"/>
      <w:r>
        <w:rPr>
          <w:rFonts w:eastAsia="Times New Roman"/>
          <w:szCs w:val="24"/>
          <w:lang w:val="en-US" w:eastAsia="en-US"/>
        </w:rPr>
        <w:t>SBFD random access operation</w:t>
      </w:r>
      <w:bookmarkEnd w:id="234"/>
    </w:p>
    <w:p w14:paraId="440259B2" w14:textId="02172BC3" w:rsidR="00CB105E" w:rsidRPr="00CB105E" w:rsidRDefault="00000000" w:rsidP="00CB105E">
      <w:pPr>
        <w:rPr>
          <w:lang w:val="en-US"/>
        </w:rPr>
      </w:pPr>
      <w:hyperlink r:id="rId688"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9"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90"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1"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2"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3"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4"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5"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6"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7"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8"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9"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700"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1"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2"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3"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4"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5"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6"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7"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8"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9"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10"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1"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2"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3"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4"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5"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6"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7"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8"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9"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20"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1"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2"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3"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4"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47912451"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262B0DAC" w:rsidR="00F00708" w:rsidRPr="00F00708" w:rsidRDefault="00F00708" w:rsidP="00912E73">
      <w:r w:rsidRPr="00F00708">
        <w:t xml:space="preserve">Regarding RO validation for RACH configuration Option 1 with Alt 1-1, an RO across SBFD symbols configured as downlink 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1539B771"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r w:rsidRPr="00202270">
        <w:rPr>
          <w:szCs w:val="20"/>
          <w:lang w:val="en-US"/>
        </w:rPr>
        <w:t>N</w:t>
      </w:r>
      <w:r w:rsidRPr="00202270">
        <w:rPr>
          <w:szCs w:val="20"/>
          <w:vertAlign w:val="subscript"/>
          <w:lang w:val="en-US"/>
        </w:rPr>
        <w:t>gap</w:t>
      </w:r>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r w:rsidRPr="00202270">
        <w:rPr>
          <w:szCs w:val="20"/>
          <w:lang w:val="en-US"/>
        </w:rPr>
        <w:t>N</w:t>
      </w:r>
      <w:r w:rsidRPr="00202270">
        <w:rPr>
          <w:szCs w:val="20"/>
          <w:vertAlign w:val="subscript"/>
          <w:lang w:val="en-US"/>
        </w:rPr>
        <w:t>gap</w:t>
      </w:r>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N</w:t>
      </w:r>
      <w:r w:rsidRPr="00202270">
        <w:rPr>
          <w:szCs w:val="20"/>
          <w:vertAlign w:val="subscript"/>
          <w:lang w:val="en-US"/>
        </w:rPr>
        <w:t xml:space="preserve">gap </w:t>
      </w:r>
      <w:r w:rsidRPr="00202270">
        <w:rPr>
          <w:lang w:val="en-US"/>
        </w:rPr>
        <w:t xml:space="preserve">here is the same as the </w:t>
      </w:r>
      <w:r w:rsidRPr="00202270">
        <w:rPr>
          <w:szCs w:val="20"/>
          <w:lang w:val="en-US"/>
        </w:rPr>
        <w:t>N</w:t>
      </w:r>
      <w:r w:rsidRPr="00202270">
        <w:rPr>
          <w:szCs w:val="20"/>
          <w:vertAlign w:val="subscript"/>
          <w:lang w:val="en-US"/>
        </w:rPr>
        <w:t>gap</w:t>
      </w:r>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r w:rsidRPr="00A8322A">
        <w:rPr>
          <w:i/>
          <w:iCs/>
        </w:rPr>
        <w:t>prach-ConfigurationIndex</w:t>
      </w:r>
      <w:r w:rsidRPr="00A8322A">
        <w:t xml:space="preserve"> provided by the additional RACH configuration,</w:t>
      </w:r>
    </w:p>
    <w:p w14:paraId="5AAE2AC6" w14:textId="77777777" w:rsidR="00F86FF4" w:rsidRPr="00A8322A" w:rsidRDefault="00F86FF4" w:rsidP="00202270">
      <w:pPr>
        <w:pStyle w:val="ListParagraph"/>
        <w:numPr>
          <w:ilvl w:val="0"/>
          <w:numId w:val="44"/>
        </w:numPr>
        <w:overflowPunct w:val="0"/>
        <w:ind w:leftChars="0"/>
        <w:textAlignment w:val="baseline"/>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20227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CD3BB0">
      <w:pPr>
        <w:pStyle w:val="ListParagraph"/>
        <w:numPr>
          <w:ilvl w:val="0"/>
          <w:numId w:val="44"/>
        </w:numPr>
        <w:overflowPunct w:val="0"/>
        <w:ind w:leftChars="0"/>
        <w:textAlignment w:val="baseline"/>
        <w:rPr>
          <w:szCs w:val="20"/>
          <w:lang w:val="en-US"/>
        </w:rPr>
      </w:pPr>
      <w:r w:rsidRPr="007D296B">
        <w:rPr>
          <w:b/>
          <w:bCs/>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CD3BB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571805D2" w14:textId="5DD905C8" w:rsidR="00944F6F" w:rsidRDefault="007D296B" w:rsidP="00202270">
      <w:r w:rsidRPr="007D296B">
        <w:rPr>
          <w:b/>
          <w:bCs/>
        </w:rPr>
        <w:t>R1-2407230</w:t>
      </w:r>
      <w:r w:rsidRPr="007D296B">
        <w:tab/>
        <w:t>Summary#3 on SBFD random access operation</w:t>
      </w:r>
      <w:r w:rsidRPr="007D296B">
        <w:tab/>
        <w:t>Moderator (CMCC)</w:t>
      </w:r>
    </w:p>
    <w:p w14:paraId="0232DF01" w14:textId="77777777" w:rsidR="00944F6F" w:rsidRDefault="00944F6F" w:rsidP="00202270"/>
    <w:p w14:paraId="791B035B" w14:textId="77777777" w:rsidR="007D296B" w:rsidRPr="00912E73" w:rsidRDefault="007D296B" w:rsidP="007D296B">
      <w:pPr>
        <w:rPr>
          <w:b/>
          <w:bCs/>
        </w:rPr>
      </w:pPr>
      <w:r w:rsidRPr="00912E73">
        <w:rPr>
          <w:b/>
          <w:bCs/>
          <w:highlight w:val="green"/>
        </w:rPr>
        <w:t>Agreement</w:t>
      </w:r>
    </w:p>
    <w:p w14:paraId="5482D6A3" w14:textId="77777777" w:rsidR="00980CEF" w:rsidRPr="007D296B" w:rsidRDefault="00980CEF" w:rsidP="007D296B">
      <w:r w:rsidRPr="007D296B">
        <w:t>For SBFD-aware UEs and RACH configuration Option 1 with Alt 1-1, consider the following options for initial PRACH transmission attempt in one random access procedure:</w:t>
      </w:r>
    </w:p>
    <w:p w14:paraId="3A711A8F" w14:textId="77777777" w:rsidR="00980CEF" w:rsidRPr="007D296B" w:rsidRDefault="00980CEF" w:rsidP="007D296B">
      <w:pPr>
        <w:pStyle w:val="ListParagraph"/>
        <w:numPr>
          <w:ilvl w:val="0"/>
          <w:numId w:val="125"/>
        </w:numPr>
        <w:ind w:leftChars="0"/>
      </w:pPr>
      <w:r w:rsidRPr="007D296B">
        <w:t>Option 2: Select one type between legacy-ROs and additional-ROs based on certain specified/configured conditions/prioritizations</w:t>
      </w:r>
    </w:p>
    <w:p w14:paraId="2014B6A5" w14:textId="77777777" w:rsidR="00980CEF" w:rsidRPr="007D296B" w:rsidRDefault="00980CEF" w:rsidP="007D296B">
      <w:pPr>
        <w:pStyle w:val="ListParagraph"/>
        <w:numPr>
          <w:ilvl w:val="0"/>
          <w:numId w:val="125"/>
        </w:numPr>
        <w:ind w:leftChars="0"/>
      </w:pPr>
      <w:r w:rsidRPr="007D296B">
        <w:t>Option 3: It’s up to UE implementation to select one type between legacy-ROs and additional-ROs</w:t>
      </w:r>
    </w:p>
    <w:p w14:paraId="0A05562A" w14:textId="77777777" w:rsidR="00980CEF" w:rsidRDefault="00980CEF" w:rsidP="00202270"/>
    <w:p w14:paraId="1C5CB338" w14:textId="77777777" w:rsidR="007D296B" w:rsidRPr="00912E73" w:rsidRDefault="007D296B" w:rsidP="007D296B">
      <w:pPr>
        <w:rPr>
          <w:b/>
          <w:bCs/>
        </w:rPr>
      </w:pPr>
      <w:r w:rsidRPr="00912E73">
        <w:rPr>
          <w:b/>
          <w:bCs/>
          <w:highlight w:val="green"/>
        </w:rPr>
        <w:t>Agreement</w:t>
      </w:r>
    </w:p>
    <w:p w14:paraId="3ECDDECA" w14:textId="77777777" w:rsidR="00480A47" w:rsidRPr="007D296B" w:rsidRDefault="00480A47" w:rsidP="007D296B">
      <w:r w:rsidRPr="007D296B">
        <w:t>For SBFD-aware UEs and RACH configuration Option 2, consider the following options for initial PRACH transmission attempt in one random access procedure:</w:t>
      </w:r>
    </w:p>
    <w:p w14:paraId="7AE8C897" w14:textId="77777777" w:rsidR="00480A47" w:rsidRPr="007D296B" w:rsidRDefault="00480A47" w:rsidP="007D296B">
      <w:pPr>
        <w:pStyle w:val="ListParagraph"/>
        <w:numPr>
          <w:ilvl w:val="0"/>
          <w:numId w:val="125"/>
        </w:numPr>
        <w:ind w:leftChars="0"/>
      </w:pPr>
      <w:r w:rsidRPr="007D296B">
        <w:t>Option 2: Select one type between legacy-ROs and additional-ROs based on certain specified/configured conditions/prioritizations</w:t>
      </w:r>
    </w:p>
    <w:p w14:paraId="4F64478F" w14:textId="77777777" w:rsidR="00480A47" w:rsidRPr="007D296B" w:rsidRDefault="00480A47" w:rsidP="007D296B">
      <w:pPr>
        <w:pStyle w:val="ListParagraph"/>
        <w:numPr>
          <w:ilvl w:val="0"/>
          <w:numId w:val="125"/>
        </w:numPr>
        <w:ind w:leftChars="0"/>
      </w:pPr>
      <w:r w:rsidRPr="007D296B">
        <w:t>Option 3: It’s up to UE implementation to select one type between legacy-ROs and additional-ROs</w:t>
      </w:r>
    </w:p>
    <w:p w14:paraId="551A18C8" w14:textId="77777777" w:rsidR="00480A47" w:rsidRDefault="00480A47" w:rsidP="007D296B"/>
    <w:p w14:paraId="43D8B9C7" w14:textId="77777777" w:rsidR="007D296B" w:rsidRPr="00912E73" w:rsidRDefault="007D296B" w:rsidP="007D296B">
      <w:pPr>
        <w:rPr>
          <w:b/>
          <w:bCs/>
        </w:rPr>
      </w:pPr>
      <w:r w:rsidRPr="00912E73">
        <w:rPr>
          <w:b/>
          <w:bCs/>
          <w:highlight w:val="green"/>
        </w:rPr>
        <w:t>Agreement</w:t>
      </w:r>
    </w:p>
    <w:p w14:paraId="1FDBF8B3" w14:textId="77777777" w:rsidR="00B860C8" w:rsidRPr="007D296B" w:rsidRDefault="00B860C8" w:rsidP="007D296B">
      <w:r w:rsidRPr="007D296B">
        <w:t>For SBFD aware UEs and RACH configuration Option 1 with Alt 1-1, consider the following options for PRACH transmission re-attempt in one random access procedure:</w:t>
      </w:r>
    </w:p>
    <w:p w14:paraId="54E0B9ED" w14:textId="77777777" w:rsidR="00B860C8" w:rsidRPr="007D296B" w:rsidRDefault="00B860C8" w:rsidP="007D296B">
      <w:pPr>
        <w:pStyle w:val="ListParagraph"/>
        <w:numPr>
          <w:ilvl w:val="0"/>
          <w:numId w:val="126"/>
        </w:numPr>
        <w:ind w:leftChars="0"/>
      </w:pPr>
      <w:r w:rsidRPr="007D296B">
        <w:t>Option 1: Always use ROs of the same type (i.e., legacy-RO or Additional-RO) as the earlier PRACH transmission for the rest of the random access procedure</w:t>
      </w:r>
    </w:p>
    <w:p w14:paraId="4C499D34" w14:textId="77777777" w:rsidR="00B860C8" w:rsidRPr="007D296B" w:rsidRDefault="00B860C8" w:rsidP="007D296B">
      <w:pPr>
        <w:pStyle w:val="ListParagraph"/>
        <w:numPr>
          <w:ilvl w:val="0"/>
          <w:numId w:val="126"/>
        </w:numPr>
        <w:ind w:leftChars="0"/>
      </w:pPr>
      <w:r w:rsidRPr="007D296B">
        <w:t>Option 2: First use ROs of the same type as the earlier PRACH transmission for a certain number of times, and if certain conditions are met, then use ROs of the other type for the rest of the random access procedure</w:t>
      </w:r>
    </w:p>
    <w:p w14:paraId="3F20A124"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61D2C655" w14:textId="77777777" w:rsidR="00B860C8" w:rsidRDefault="00B860C8" w:rsidP="007D296B"/>
    <w:p w14:paraId="26452427" w14:textId="77777777" w:rsidR="007D296B" w:rsidRPr="00912E73" w:rsidRDefault="007D296B" w:rsidP="007D296B">
      <w:pPr>
        <w:rPr>
          <w:b/>
          <w:bCs/>
        </w:rPr>
      </w:pPr>
      <w:r w:rsidRPr="00912E73">
        <w:rPr>
          <w:b/>
          <w:bCs/>
          <w:highlight w:val="green"/>
        </w:rPr>
        <w:t>Agreement</w:t>
      </w:r>
    </w:p>
    <w:p w14:paraId="64971630" w14:textId="77777777" w:rsidR="00B860C8" w:rsidRPr="007D296B" w:rsidRDefault="00B860C8" w:rsidP="007D296B">
      <w:r w:rsidRPr="007D296B">
        <w:t>For SBFD aware UEs and RACH configuration Option 2, consider the following options for PRACH transmission re-attempt in one random access procedure:</w:t>
      </w:r>
    </w:p>
    <w:p w14:paraId="133B0B61" w14:textId="77777777" w:rsidR="00B860C8" w:rsidRPr="007D296B" w:rsidRDefault="00B860C8" w:rsidP="007D296B">
      <w:pPr>
        <w:pStyle w:val="ListParagraph"/>
        <w:numPr>
          <w:ilvl w:val="0"/>
          <w:numId w:val="126"/>
        </w:numPr>
        <w:ind w:leftChars="0"/>
      </w:pPr>
      <w:r w:rsidRPr="007D296B">
        <w:t>Option 1: Always use ROs of the same type (i.e., legacy-RO or Additional-RO) as the earlier PRACH transmission for the rest of the random access procedure</w:t>
      </w:r>
    </w:p>
    <w:p w14:paraId="5B3036D8" w14:textId="77777777" w:rsidR="00B860C8" w:rsidRPr="007D296B" w:rsidRDefault="00B860C8" w:rsidP="007D296B">
      <w:pPr>
        <w:pStyle w:val="ListParagraph"/>
        <w:numPr>
          <w:ilvl w:val="0"/>
          <w:numId w:val="126"/>
        </w:numPr>
        <w:ind w:leftChars="0"/>
      </w:pPr>
      <w:r w:rsidRPr="007D296B">
        <w:t>Option 2: First use ROs of the same type as the earlier PRACH transmission for a certain number of times, and if certain conditions are met, then use ROs of the other type for the rest of the random access procedure</w:t>
      </w:r>
    </w:p>
    <w:p w14:paraId="760E636C"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09AF9B18" w14:textId="77777777" w:rsidR="00C82632" w:rsidRDefault="00C82632" w:rsidP="00202270"/>
    <w:p w14:paraId="095AD4F2" w14:textId="77777777" w:rsidR="007D296B" w:rsidRPr="00912E73" w:rsidRDefault="007D296B" w:rsidP="007D296B">
      <w:pPr>
        <w:rPr>
          <w:b/>
          <w:bCs/>
        </w:rPr>
      </w:pPr>
      <w:r w:rsidRPr="00912E73">
        <w:rPr>
          <w:b/>
          <w:bCs/>
          <w:highlight w:val="green"/>
        </w:rPr>
        <w:t>Agreement</w:t>
      </w:r>
    </w:p>
    <w:p w14:paraId="1072BA6B" w14:textId="77777777" w:rsidR="00C82632" w:rsidRPr="00C82632" w:rsidRDefault="00C82632" w:rsidP="007D296B">
      <w:r w:rsidRPr="00C82632">
        <w:t>For RACH configuration Option 2, support Alt 2-3 (the additional-ROs in non-SBFD symbols configured by additional RACH configuration are invalid for SBFD-aware UEs).</w:t>
      </w:r>
    </w:p>
    <w:p w14:paraId="4FBADD6F" w14:textId="77777777" w:rsidR="00980CEF" w:rsidRDefault="00980CEF" w:rsidP="007D296B"/>
    <w:p w14:paraId="39B300F2" w14:textId="320CF40B" w:rsidR="00CD3BB0" w:rsidRDefault="00930992" w:rsidP="007D296B">
      <w:r w:rsidRPr="00F8114D">
        <w:rPr>
          <w:highlight w:val="darkYellow"/>
        </w:rPr>
        <w:t>Working Assumption</w:t>
      </w:r>
    </w:p>
    <w:p w14:paraId="4AC9DFC9" w14:textId="77777777" w:rsidR="009F448C" w:rsidRDefault="009F448C" w:rsidP="007D296B">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7D296B">
      <w:pPr>
        <w:numPr>
          <w:ilvl w:val="0"/>
          <w:numId w:val="126"/>
        </w:numPr>
      </w:pPr>
      <w:r>
        <w:t>FFS: Whether/How to handle the case where the legacy ROs overlap with additional ROs</w:t>
      </w:r>
    </w:p>
    <w:p w14:paraId="2644A744" w14:textId="77777777" w:rsidR="00F8114D" w:rsidRPr="00456DFF" w:rsidRDefault="00F8114D" w:rsidP="007D296B"/>
    <w:p w14:paraId="076E4159" w14:textId="77777777" w:rsidR="00661872" w:rsidRDefault="00661872" w:rsidP="00661872">
      <w:pPr>
        <w:pStyle w:val="Heading3"/>
        <w:rPr>
          <w:rFonts w:eastAsia="Times New Roman"/>
          <w:szCs w:val="24"/>
          <w:lang w:val="en-US" w:eastAsia="en-US"/>
        </w:rPr>
      </w:pPr>
      <w:bookmarkStart w:id="235" w:name="_Toc171406881"/>
      <w:r>
        <w:rPr>
          <w:rFonts w:eastAsia="Times New Roman"/>
          <w:szCs w:val="24"/>
          <w:lang w:val="en-US" w:eastAsia="en-US"/>
        </w:rPr>
        <w:t>CLI handling</w:t>
      </w:r>
      <w:bookmarkEnd w:id="235"/>
    </w:p>
    <w:p w14:paraId="2BCDB33F" w14:textId="19DDDF8B" w:rsidR="00CB105E" w:rsidRPr="00CB105E" w:rsidRDefault="00000000" w:rsidP="00CB105E">
      <w:pPr>
        <w:rPr>
          <w:lang w:val="en-US"/>
        </w:rPr>
      </w:pPr>
      <w:hyperlink r:id="rId725"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6"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7"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8"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9"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30"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1"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2"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3"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4"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5"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6"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7"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8"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9"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40"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1"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2"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3"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4"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5"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6"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7"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8"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9"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50"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1"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2"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1F9EBE60" w14:textId="21446DD6" w:rsidR="00F318D0" w:rsidRDefault="00F03C4B" w:rsidP="00912E73">
      <w:pPr>
        <w:rPr>
          <w:lang w:val="en-US"/>
        </w:rPr>
      </w:pPr>
      <w:r>
        <w:rPr>
          <w:lang w:val="en-US"/>
        </w:rPr>
        <w:t>Note: For both options, there will at most up to 2 UL muting symbols for the PUSCH.</w:t>
      </w: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519399F2" w:rsidR="0089041A" w:rsidRPr="00CF2DF7" w:rsidRDefault="0089041A" w:rsidP="00912E73">
      <w:r>
        <w:rPr>
          <w:rFonts w:hint="eastAsia"/>
        </w:rPr>
        <w:t>N</w:t>
      </w:r>
      <w:r>
        <w:t>ote: RAN1 will not discuss information exchange among gNBs for gNB-gNB CLI handling unless there is an LS from RAN3.</w:t>
      </w:r>
    </w:p>
    <w:p w14:paraId="52BC0E25" w14:textId="77777777" w:rsidR="0089041A" w:rsidRDefault="0089041A" w:rsidP="00CB105E">
      <w:pPr>
        <w:rPr>
          <w:lang w:val="en-US"/>
        </w:rPr>
      </w:pPr>
    </w:p>
    <w:p w14:paraId="4677D723" w14:textId="77777777" w:rsidR="007D296B" w:rsidRPr="007D296B" w:rsidRDefault="007D296B" w:rsidP="007D296B">
      <w:pPr>
        <w:rPr>
          <w:b/>
          <w:bCs/>
        </w:rPr>
      </w:pPr>
      <w:r w:rsidRPr="007D296B">
        <w:rPr>
          <w:b/>
          <w:bCs/>
          <w:highlight w:val="green"/>
        </w:rPr>
        <w:t>Agreement</w:t>
      </w:r>
      <w:r w:rsidRPr="007D296B">
        <w:rPr>
          <w:b/>
          <w:bCs/>
        </w:rPr>
        <w:t xml:space="preserve"> </w:t>
      </w:r>
    </w:p>
    <w:p w14:paraId="7E853832" w14:textId="77777777" w:rsidR="007D296B" w:rsidRDefault="007D296B" w:rsidP="007D296B">
      <w:r w:rsidRPr="00A8091B">
        <w:t>LS to RAN3 on PHY/L1 aspects of information exchange among gNBs for CLI mitigation</w:t>
      </w:r>
      <w:r>
        <w:t xml:space="preserve"> is agreed.</w:t>
      </w:r>
    </w:p>
    <w:p w14:paraId="57C9D83D" w14:textId="77777777" w:rsidR="007D296B" w:rsidRPr="008A34CE" w:rsidRDefault="007D296B" w:rsidP="007D296B">
      <w:r w:rsidRPr="00A8091B">
        <w:rPr>
          <w:highlight w:val="green"/>
        </w:rPr>
        <w:t>Final LS is in R1-2407533.</w:t>
      </w:r>
    </w:p>
    <w:p w14:paraId="2ADEF55E" w14:textId="77777777" w:rsidR="007D296B" w:rsidRDefault="007D296B"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Method#1: UE measures RSSI within DL subband</w:t>
      </w:r>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Method#2: UE measures RSRP of aggressor UE within UL subband</w:t>
      </w:r>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FFS: Method#3: UE measures RSSI within UL subband</w:t>
      </w:r>
    </w:p>
    <w:p w14:paraId="24A357FC" w14:textId="77777777" w:rsidR="005D2687" w:rsidRDefault="005D2687" w:rsidP="00CB105E">
      <w:pPr>
        <w:rPr>
          <w:lang w:val="en-US"/>
        </w:rPr>
      </w:pPr>
    </w:p>
    <w:p w14:paraId="0F312BA7" w14:textId="7BE2AC56" w:rsidR="00EF727D" w:rsidRDefault="007D296B" w:rsidP="00CB105E">
      <w:pPr>
        <w:rPr>
          <w:lang w:val="en-US"/>
        </w:rPr>
      </w:pPr>
      <w:r w:rsidRPr="007D296B">
        <w:rPr>
          <w:b/>
          <w:bCs/>
          <w:lang w:val="en-US"/>
        </w:rPr>
        <w:t>R1-2407355</w:t>
      </w:r>
      <w:r w:rsidRPr="007D296B">
        <w:rPr>
          <w:lang w:val="en-US"/>
        </w:rPr>
        <w:tab/>
        <w:t>Summary #3 of CLI handling</w:t>
      </w:r>
      <w:r w:rsidRPr="007D296B">
        <w:rPr>
          <w:lang w:val="en-US"/>
        </w:rPr>
        <w:tab/>
        <w:t>Moderator (Huawei)</w:t>
      </w:r>
    </w:p>
    <w:p w14:paraId="3AD964DB" w14:textId="77777777" w:rsidR="007D296B" w:rsidRDefault="007D296B" w:rsidP="007D296B">
      <w:pPr>
        <w:rPr>
          <w:lang w:val="en-US"/>
        </w:rPr>
      </w:pPr>
    </w:p>
    <w:p w14:paraId="59F627A8" w14:textId="77777777" w:rsidR="007D296B" w:rsidRPr="007D296B" w:rsidRDefault="007D296B" w:rsidP="007D296B">
      <w:pPr>
        <w:rPr>
          <w:b/>
          <w:bCs/>
        </w:rPr>
      </w:pPr>
      <w:r w:rsidRPr="007D296B">
        <w:rPr>
          <w:b/>
          <w:bCs/>
          <w:highlight w:val="green"/>
        </w:rPr>
        <w:t>Agreement</w:t>
      </w:r>
      <w:r w:rsidRPr="007D296B">
        <w:rPr>
          <w:b/>
          <w:bCs/>
        </w:rPr>
        <w:t xml:space="preserve"> </w:t>
      </w:r>
    </w:p>
    <w:p w14:paraId="49B0CB71" w14:textId="3A40EC25" w:rsidR="002225B2" w:rsidRPr="005165AC" w:rsidRDefault="002225B2" w:rsidP="007D296B">
      <w:pPr>
        <w:rPr>
          <w:rStyle w:val="CommentReference"/>
          <w:rFonts w:eastAsia="Malgun Gothic"/>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a </w:t>
      </w:r>
      <w:r w:rsidRPr="005165AC">
        <w:rPr>
          <w:rStyle w:val="CommentReference"/>
          <w:rFonts w:eastAsia="Malgun Gothic"/>
          <w:bCs/>
          <w:sz w:val="20"/>
          <w:szCs w:val="20"/>
          <w:lang w:eastAsia="ko-KR"/>
        </w:rPr>
        <w:t>CLI-RSSI measurement resource, the following are supported</w:t>
      </w:r>
    </w:p>
    <w:p w14:paraId="1E79789B" w14:textId="738F74F6"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Measurement resource type#1: One CLI-RSSI measurement resource is configured within a DL subband</w:t>
      </w:r>
    </w:p>
    <w:p w14:paraId="2AC29EE3" w14:textId="5E5A361E"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Measurement resource type#2: One CLI-RSSI measurement resource is configured across two DL subbands</w:t>
      </w:r>
    </w:p>
    <w:p w14:paraId="33732AE7" w14:textId="5C487AFF"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FFS: Number of resources that can be configured</w:t>
      </w:r>
    </w:p>
    <w:p w14:paraId="106CD852" w14:textId="157A12E4"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FFS: UE behavior for measurement</w:t>
      </w:r>
    </w:p>
    <w:p w14:paraId="3470343E" w14:textId="77777777" w:rsidR="007F0054" w:rsidRDefault="007F0054" w:rsidP="007D296B">
      <w:pPr>
        <w:rPr>
          <w:lang w:val="en-US"/>
        </w:rPr>
      </w:pPr>
    </w:p>
    <w:p w14:paraId="407169D7" w14:textId="77777777" w:rsidR="007D296B" w:rsidRPr="007D296B" w:rsidRDefault="007D296B" w:rsidP="007D296B">
      <w:pPr>
        <w:rPr>
          <w:b/>
          <w:bCs/>
        </w:rPr>
      </w:pPr>
      <w:r w:rsidRPr="007D296B">
        <w:rPr>
          <w:b/>
          <w:bCs/>
          <w:highlight w:val="green"/>
        </w:rPr>
        <w:t>Agreement</w:t>
      </w:r>
      <w:r w:rsidRPr="007D296B">
        <w:rPr>
          <w:b/>
          <w:bCs/>
        </w:rPr>
        <w:t xml:space="preserve"> </w:t>
      </w:r>
    </w:p>
    <w:p w14:paraId="78A42359" w14:textId="0B0ACD7F" w:rsidR="00660DF2" w:rsidRPr="00660DF2" w:rsidRDefault="00660DF2" w:rsidP="007D296B">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1-1: Reusing existing </w:t>
      </w:r>
      <w:r w:rsidRPr="007D296B">
        <w:rPr>
          <w:i/>
          <w:szCs w:val="20"/>
        </w:rPr>
        <w:t>k</w:t>
      </w:r>
      <w:r w:rsidRPr="007D296B">
        <w:rPr>
          <w:szCs w:val="20"/>
        </w:rPr>
        <w:t xml:space="preserve"> value, </w:t>
      </w:r>
      <w:r w:rsidRPr="007D296B">
        <w:rPr>
          <w:i/>
          <w:szCs w:val="20"/>
        </w:rPr>
        <w:t>k</w:t>
      </w:r>
      <w:r w:rsidRPr="007D296B">
        <w:rPr>
          <w:szCs w:val="20"/>
        </w:rPr>
        <w:t xml:space="preserve"> = 0</w:t>
      </w:r>
    </w:p>
    <w:p w14:paraId="5E69C6E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1-2: Reusing existing </w:t>
      </w:r>
      <w:r w:rsidRPr="007D296B">
        <w:rPr>
          <w:i/>
          <w:szCs w:val="20"/>
        </w:rPr>
        <w:t>k</w:t>
      </w:r>
      <w:r w:rsidRPr="007D296B">
        <w:rPr>
          <w:szCs w:val="20"/>
        </w:rPr>
        <w:t xml:space="preserve"> value, </w:t>
      </w:r>
      <w:r w:rsidRPr="007D296B">
        <w:rPr>
          <w:i/>
          <w:szCs w:val="20"/>
        </w:rPr>
        <w:t>k</w:t>
      </w:r>
      <w:r w:rsidRPr="007D296B">
        <w:rPr>
          <w:szCs w:val="20"/>
        </w:rPr>
        <w:t xml:space="preserve"> = 1</w:t>
      </w:r>
    </w:p>
    <w:p w14:paraId="1B00215A"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2: </w:t>
      </w:r>
      <w:r w:rsidRPr="007D296B">
        <w:rPr>
          <w:szCs w:val="20"/>
        </w:rPr>
        <w:t xml:space="preserve">Adding a new </w:t>
      </w:r>
      <w:r w:rsidRPr="007D296B">
        <w:rPr>
          <w:i/>
          <w:szCs w:val="20"/>
        </w:rPr>
        <w:t>k</w:t>
      </w:r>
      <w:r w:rsidRPr="007D296B">
        <w:rPr>
          <w:szCs w:val="20"/>
        </w:rPr>
        <w:t xml:space="preserve"> value other than 0 and 1.</w:t>
      </w:r>
    </w:p>
    <w:p w14:paraId="4901E8E4" w14:textId="77777777" w:rsidR="00660DF2" w:rsidRPr="00660DF2" w:rsidRDefault="00660DF2" w:rsidP="007D296B"/>
    <w:p w14:paraId="1CFD6752" w14:textId="77777777" w:rsidR="007D296B" w:rsidRPr="007D296B" w:rsidRDefault="007D296B" w:rsidP="007D296B">
      <w:pPr>
        <w:rPr>
          <w:b/>
          <w:bCs/>
        </w:rPr>
      </w:pPr>
      <w:r w:rsidRPr="007D296B">
        <w:rPr>
          <w:b/>
          <w:bCs/>
          <w:highlight w:val="green"/>
        </w:rPr>
        <w:t>Agreement</w:t>
      </w:r>
      <w:r w:rsidRPr="007D296B">
        <w:rPr>
          <w:b/>
          <w:bCs/>
        </w:rPr>
        <w:t xml:space="preserve"> </w:t>
      </w:r>
    </w:p>
    <w:p w14:paraId="0304DDF4" w14:textId="77777777" w:rsidR="00367C77" w:rsidRPr="00367C77" w:rsidRDefault="00367C77" w:rsidP="007D296B">
      <w:pPr>
        <w:rPr>
          <w:rStyle w:val="CommentReference"/>
          <w:rFonts w:eastAsia="Malgun Gothic"/>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CommentReference"/>
          <w:rFonts w:eastAsia="Malgun Gothic"/>
          <w:bCs/>
          <w:color w:val="000000"/>
          <w:sz w:val="20"/>
          <w:szCs w:val="20"/>
          <w:lang w:eastAsia="ko-KR"/>
        </w:rPr>
        <w:t>CLI measurement and reporting, the following are supported</w:t>
      </w:r>
    </w:p>
    <w:p w14:paraId="6CC381A6"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CLI-RSRP reporting</w:t>
      </w:r>
    </w:p>
    <w:p w14:paraId="2351BD5D"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CLI-RSSI reporting</w:t>
      </w:r>
    </w:p>
    <w:p w14:paraId="11DA4D2A"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bCs/>
          <w:sz w:val="20"/>
          <w:szCs w:val="20"/>
        </w:rPr>
      </w:pPr>
      <w:r w:rsidRPr="007D296B">
        <w:rPr>
          <w:rStyle w:val="CommentReference"/>
          <w:bCs/>
          <w:sz w:val="20"/>
          <w:szCs w:val="20"/>
        </w:rPr>
        <w:t xml:space="preserve">FFS: </w:t>
      </w:r>
      <w:r w:rsidRPr="007D296B">
        <w:rPr>
          <w:rStyle w:val="CommentReference"/>
          <w:rFonts w:hint="eastAsia"/>
          <w:bCs/>
          <w:sz w:val="20"/>
          <w:szCs w:val="20"/>
        </w:rPr>
        <w:t>S</w:t>
      </w:r>
      <w:r w:rsidRPr="007D296B">
        <w:rPr>
          <w:rStyle w:val="CommentReference"/>
          <w:bCs/>
          <w:sz w:val="20"/>
          <w:szCs w:val="20"/>
        </w:rPr>
        <w:t>ubband CLI-RSSI reporting</w:t>
      </w:r>
    </w:p>
    <w:p w14:paraId="4B6E8431" w14:textId="77777777" w:rsidR="008A34CE" w:rsidRDefault="008A34CE" w:rsidP="007D296B">
      <w:pPr>
        <w:rPr>
          <w:lang w:val="en-US"/>
        </w:rPr>
      </w:pPr>
    </w:p>
    <w:p w14:paraId="46E0111D" w14:textId="77777777" w:rsidR="007D296B" w:rsidRPr="007D296B" w:rsidRDefault="007D296B" w:rsidP="007D296B">
      <w:pPr>
        <w:rPr>
          <w:b/>
          <w:bCs/>
        </w:rPr>
      </w:pPr>
      <w:r w:rsidRPr="007D296B">
        <w:rPr>
          <w:b/>
          <w:bCs/>
          <w:highlight w:val="green"/>
        </w:rPr>
        <w:t>Agreement</w:t>
      </w:r>
      <w:r w:rsidRPr="007D296B">
        <w:rPr>
          <w:b/>
          <w:bCs/>
        </w:rPr>
        <w:t xml:space="preserve"> </w:t>
      </w:r>
    </w:p>
    <w:p w14:paraId="2488C530" w14:textId="77777777" w:rsidR="008A34CE" w:rsidRPr="00785726" w:rsidRDefault="008A34CE" w:rsidP="007D296B">
      <w:pPr>
        <w:rPr>
          <w:color w:val="000000"/>
          <w:szCs w:val="20"/>
        </w:rPr>
      </w:pPr>
      <w:r w:rsidRPr="00785726">
        <w:rPr>
          <w:rFonts w:eastAsia="SimSun"/>
          <w:szCs w:val="20"/>
        </w:rPr>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CommentReference"/>
          <w:rFonts w:eastAsia="Malgun Gothic"/>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r w:rsidRPr="00785726">
        <w:rPr>
          <w:i/>
          <w:iCs/>
          <w:color w:val="000000"/>
          <w:szCs w:val="20"/>
        </w:rPr>
        <w:t>reportQuantity.</w:t>
      </w:r>
    </w:p>
    <w:p w14:paraId="2E018BF2" w14:textId="77777777" w:rsidR="008A34CE" w:rsidRPr="00785726" w:rsidRDefault="008A34CE" w:rsidP="007D296B">
      <w:pPr>
        <w:pStyle w:val="ListParagraph"/>
        <w:widowControl w:val="0"/>
        <w:numPr>
          <w:ilvl w:val="0"/>
          <w:numId w:val="44"/>
        </w:numPr>
        <w:suppressAutoHyphens/>
        <w:adjustRightInd w:val="0"/>
        <w:snapToGrid w:val="0"/>
        <w:ind w:leftChars="0"/>
        <w:jc w:val="both"/>
        <w:rPr>
          <w:color w:val="000000"/>
          <w:szCs w:val="20"/>
        </w:rPr>
      </w:pPr>
      <w:r w:rsidRPr="00785726">
        <w:rPr>
          <w:color w:val="000000"/>
          <w:szCs w:val="20"/>
        </w:rPr>
        <w:t xml:space="preserve">FFS: configuration of number of reported CLI resources in the </w:t>
      </w:r>
      <w:r w:rsidRPr="00785726">
        <w:rPr>
          <w:i/>
          <w:color w:val="000000"/>
          <w:szCs w:val="20"/>
        </w:rPr>
        <w:t>reportConfig</w:t>
      </w:r>
      <w:r w:rsidRPr="00785726">
        <w:rPr>
          <w:color w:val="000000"/>
          <w:szCs w:val="20"/>
        </w:rPr>
        <w:t xml:space="preserve"> </w:t>
      </w:r>
    </w:p>
    <w:p w14:paraId="36A7FC0F" w14:textId="643D6232" w:rsidR="00785726" w:rsidRDefault="00785726" w:rsidP="007D296B">
      <w:pPr>
        <w:pStyle w:val="ListParagraph"/>
        <w:widowControl w:val="0"/>
        <w:numPr>
          <w:ilvl w:val="0"/>
          <w:numId w:val="44"/>
        </w:numPr>
        <w:suppressAutoHyphens/>
        <w:adjustRightInd w:val="0"/>
        <w:snapToGrid w:val="0"/>
        <w:ind w:leftChars="0"/>
        <w:jc w:val="both"/>
        <w:rPr>
          <w:rStyle w:val="CommentReference"/>
          <w:color w:val="000000"/>
          <w:sz w:val="20"/>
          <w:szCs w:val="20"/>
        </w:rPr>
      </w:pPr>
      <w:r>
        <w:rPr>
          <w:rStyle w:val="CommentReference"/>
          <w:color w:val="000000"/>
          <w:sz w:val="20"/>
          <w:szCs w:val="20"/>
        </w:rPr>
        <w:t>FFS: reporting criteria</w:t>
      </w:r>
    </w:p>
    <w:p w14:paraId="3788BB41" w14:textId="77777777" w:rsidR="00E172D4" w:rsidRPr="00B4132A" w:rsidRDefault="00E172D4" w:rsidP="00CB105E">
      <w:pPr>
        <w:rPr>
          <w:lang w:val="en-US"/>
        </w:rPr>
      </w:pPr>
    </w:p>
    <w:p w14:paraId="2164CAB1" w14:textId="77777777" w:rsidR="00661872" w:rsidRDefault="00661872" w:rsidP="00661872">
      <w:pPr>
        <w:pStyle w:val="Heading2"/>
      </w:pPr>
      <w:bookmarkStart w:id="236" w:name="_Toc171406882"/>
      <w:r w:rsidRPr="0057342F">
        <w:t>Study on solutions for Ambient IoT (Internet of Things) in NR</w:t>
      </w:r>
      <w:bookmarkEnd w:id="236"/>
    </w:p>
    <w:p w14:paraId="32C0AC09" w14:textId="77777777" w:rsidR="00661872" w:rsidRDefault="00661872" w:rsidP="00661872">
      <w:pPr>
        <w:rPr>
          <w:i/>
          <w:iCs/>
        </w:rPr>
      </w:pPr>
      <w:r w:rsidRPr="00424476">
        <w:rPr>
          <w:i/>
          <w:iCs/>
        </w:rPr>
        <w:t>Please refer to</w:t>
      </w:r>
      <w:r>
        <w:rPr>
          <w:i/>
          <w:iCs/>
        </w:rPr>
        <w:t xml:space="preserve"> </w:t>
      </w:r>
      <w:hyperlink r:id="rId75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4" w:history="1">
        <w:r w:rsidRPr="009B656D">
          <w:rPr>
            <w:rStyle w:val="Hyperlink"/>
            <w:i/>
            <w:iCs/>
          </w:rPr>
          <w:t>RP-240854</w:t>
        </w:r>
      </w:hyperlink>
      <w:r>
        <w:rPr>
          <w:i/>
          <w:iCs/>
        </w:rPr>
        <w:t>.</w:t>
      </w:r>
    </w:p>
    <w:p w14:paraId="2494B6E7" w14:textId="77777777" w:rsidR="00B4132A" w:rsidRDefault="00B4132A" w:rsidP="00661872">
      <w:pPr>
        <w:rPr>
          <w:i/>
          <w:iCs/>
        </w:rPr>
      </w:pPr>
    </w:p>
    <w:p w14:paraId="2F016D89" w14:textId="77777777" w:rsidR="009E6F1B" w:rsidRDefault="009E6F1B" w:rsidP="009E6F1B">
      <w:pPr>
        <w:rPr>
          <w:lang w:eastAsia="x-none"/>
        </w:rPr>
      </w:pPr>
      <w:r w:rsidRPr="009E6F1B">
        <w:rPr>
          <w:highlight w:val="yellow"/>
          <w:lang w:eastAsia="x-none"/>
        </w:rPr>
        <w:t>R1-2407479</w:t>
      </w:r>
      <w:r w:rsidRPr="009E6F1B">
        <w:rPr>
          <w:highlight w:val="yellow"/>
          <w:lang w:eastAsia="x-none"/>
        </w:rPr>
        <w:tab/>
        <w:t>Session notes for 9.4 (Study on solutions for Ambient IoT in NR)</w:t>
      </w:r>
      <w:r w:rsidRPr="009E6F1B">
        <w:rPr>
          <w:highlight w:val="yellow"/>
          <w:lang w:eastAsia="x-none"/>
        </w:rPr>
        <w:tab/>
        <w:t>Ad-Hoc Chair (Huawei)</w:t>
      </w:r>
    </w:p>
    <w:p w14:paraId="49579343" w14:textId="77777777" w:rsidR="009E6F1B" w:rsidRPr="007D296B" w:rsidRDefault="009E6F1B" w:rsidP="009E6F1B">
      <w:pPr>
        <w:rPr>
          <w:iCs/>
          <w:lang w:eastAsia="x-none"/>
        </w:rPr>
      </w:pPr>
      <w:r w:rsidRPr="007D296B">
        <w:rPr>
          <w:iCs/>
          <w:highlight w:val="yellow"/>
          <w:lang w:eastAsia="x-none"/>
        </w:rPr>
        <w:t>Endorsed and contents incorporated below.</w:t>
      </w:r>
    </w:p>
    <w:p w14:paraId="165AA891" w14:textId="77777777" w:rsidR="009E6F1B" w:rsidRDefault="009E6F1B" w:rsidP="008D6430">
      <w:pPr>
        <w:rPr>
          <w:highlight w:val="cyan"/>
          <w:lang w:eastAsia="x-none"/>
        </w:rPr>
      </w:pPr>
    </w:p>
    <w:p w14:paraId="78398964" w14:textId="0589E674"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5"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37" w:name="_Toc171406883"/>
      <w:r>
        <w:rPr>
          <w:rFonts w:eastAsia="Times New Roman"/>
          <w:szCs w:val="24"/>
          <w:lang w:val="en-US" w:eastAsia="en-US"/>
        </w:rPr>
        <w:t>Evaluation on Ambient IoT in NR</w:t>
      </w:r>
      <w:bookmarkEnd w:id="237"/>
    </w:p>
    <w:p w14:paraId="59E5423F" w14:textId="77777777" w:rsidR="00661872" w:rsidRDefault="00661872" w:rsidP="00661872">
      <w:pPr>
        <w:pStyle w:val="Heading4"/>
      </w:pPr>
      <w:bookmarkStart w:id="238" w:name="_Toc171406884"/>
      <w:r>
        <w:t>Evaluation</w:t>
      </w:r>
      <w:r w:rsidRPr="004872D0">
        <w:t xml:space="preserve"> assumptions</w:t>
      </w:r>
      <w:r>
        <w:t xml:space="preserve"> and results</w:t>
      </w:r>
      <w:bookmarkEnd w:id="238"/>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6"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7"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8"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9"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60"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1"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2"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3"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4"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5"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6"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7"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8"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9"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70"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1"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2"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3"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4"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5"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6"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7"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8"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9"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80"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1"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2"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3"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4"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5"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9" w:name="_Toc171406885"/>
      <w:r w:rsidRPr="00C839FA">
        <w:rPr>
          <w:rFonts w:hint="eastAsia"/>
        </w:rPr>
        <w:t xml:space="preserve">Ambient IoT </w:t>
      </w:r>
      <w:r w:rsidRPr="00C839FA">
        <w:t>device architectures</w:t>
      </w:r>
      <w:bookmarkEnd w:id="239"/>
    </w:p>
    <w:p w14:paraId="5FAFD84F" w14:textId="4862ED25" w:rsidR="00964AB4" w:rsidRDefault="00000000" w:rsidP="00964AB4">
      <w:pPr>
        <w:rPr>
          <w:lang w:eastAsia="x-none"/>
        </w:rPr>
      </w:pPr>
      <w:hyperlink r:id="rId786"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7"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8"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9"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90"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1"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2"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3"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4"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5"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6"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7"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8"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9"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800"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1"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2"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3"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4"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5"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6"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7"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8"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9"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10"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1"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40" w:name="_Toc171406886"/>
      <w:r>
        <w:rPr>
          <w:rFonts w:eastAsia="Times New Roman"/>
          <w:szCs w:val="24"/>
          <w:lang w:val="en-US" w:eastAsia="en-US"/>
        </w:rPr>
        <w:t>Physical layer design for Ambient IoT</w:t>
      </w:r>
      <w:bookmarkEnd w:id="240"/>
    </w:p>
    <w:p w14:paraId="04A10A7C" w14:textId="77777777" w:rsidR="00661872" w:rsidRDefault="00661872" w:rsidP="00661872">
      <w:pPr>
        <w:pStyle w:val="Heading4"/>
        <w:rPr>
          <w:lang w:val="en-US"/>
        </w:rPr>
      </w:pPr>
      <w:bookmarkStart w:id="241" w:name="_Toc171406887"/>
      <w:r>
        <w:rPr>
          <w:lang w:val="en-US"/>
        </w:rPr>
        <w:t>General aspects of physical layer design</w:t>
      </w:r>
      <w:bookmarkEnd w:id="241"/>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2"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3"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4"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5"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6"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7"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8"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9"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20"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1"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2"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3"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4"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5"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6"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7"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8"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9"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30"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1"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2"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3"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4"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5"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6"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7"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8"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9"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40"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1"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2"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3"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42" w:name="_Toc171406888"/>
      <w:r w:rsidRPr="00C10B1F">
        <w:rPr>
          <w:lang w:val="en-US"/>
        </w:rPr>
        <w:t>Frame structure</w:t>
      </w:r>
      <w:r>
        <w:rPr>
          <w:lang w:val="en-US"/>
        </w:rPr>
        <w:t xml:space="preserve"> and timing aspects</w:t>
      </w:r>
      <w:bookmarkEnd w:id="242"/>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4"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5"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6"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7"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8"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9"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50"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1"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2"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3"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4"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5"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6"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7"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8"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9"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60"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1"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2"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3"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4"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5"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6"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7"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8"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9"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70"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1"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2"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3"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4"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5"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6"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7"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8"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9"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80"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43" w:name="_Toc171406889"/>
      <w:r w:rsidRPr="00C10B1F">
        <w:rPr>
          <w:lang w:val="en-US"/>
        </w:rPr>
        <w:t xml:space="preserve">Downlink </w:t>
      </w:r>
      <w:r>
        <w:rPr>
          <w:lang w:val="en-US"/>
        </w:rPr>
        <w:t xml:space="preserve">and uplink </w:t>
      </w:r>
      <w:r w:rsidRPr="00C10B1F">
        <w:rPr>
          <w:lang w:val="en-US"/>
        </w:rPr>
        <w:t>channel/signal aspects</w:t>
      </w:r>
      <w:bookmarkEnd w:id="243"/>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44" w:name="_Hlk153949115"/>
      <w:r w:rsidRPr="0027617B">
        <w:rPr>
          <w:i/>
          <w:lang w:eastAsia="x-none"/>
        </w:rPr>
        <w:t>feasibility and required functionalities for proximity determination</w:t>
      </w:r>
      <w:bookmarkEnd w:id="244"/>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1"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2"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3"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4"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5"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6"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7"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8"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9"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90"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1"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2"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3"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4"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5"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6"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7"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8"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9"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900"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1"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2"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3"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4"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5"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6"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7"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8"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9"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10"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1"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2"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3"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4"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5"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6"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45" w:name="_Toc171406890"/>
      <w:r>
        <w:rPr>
          <w:lang w:val="en-US"/>
        </w:rPr>
        <w:t>Waveform c</w:t>
      </w:r>
      <w:r w:rsidRPr="00C10B1F">
        <w:rPr>
          <w:lang w:val="en-US"/>
        </w:rPr>
        <w:t>haracteristics of carrier-wave provided externally to the Ambient IoT device</w:t>
      </w:r>
      <w:bookmarkEnd w:id="245"/>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7"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8"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9"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20"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1"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2"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3"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4"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5"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6"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7"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8"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9"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30"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1"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2"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3"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4"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5"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6"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7"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8"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9"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40"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1"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2"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3"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4"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5"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6"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7"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8"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46" w:name="_Toc171406891"/>
      <w:r w:rsidRPr="00937E20">
        <w:t>Enhancements of network energy savings for NR</w:t>
      </w:r>
      <w:bookmarkEnd w:id="246"/>
    </w:p>
    <w:p w14:paraId="5910E3AE" w14:textId="77777777" w:rsidR="00661872" w:rsidRDefault="00661872" w:rsidP="00661872">
      <w:pPr>
        <w:rPr>
          <w:i/>
          <w:iCs/>
        </w:rPr>
      </w:pPr>
      <w:r w:rsidRPr="00424476">
        <w:rPr>
          <w:i/>
          <w:iCs/>
        </w:rPr>
        <w:t>Please refer to</w:t>
      </w:r>
      <w:r>
        <w:rPr>
          <w:i/>
          <w:iCs/>
        </w:rPr>
        <w:t xml:space="preserve"> </w:t>
      </w:r>
      <w:hyperlink r:id="rId949"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47" w:name="_Toc171406892"/>
      <w:r>
        <w:t>O</w:t>
      </w:r>
      <w:r w:rsidRPr="00784890">
        <w:t>n-demand SSB SCell operation</w:t>
      </w:r>
      <w:bookmarkEnd w:id="247"/>
    </w:p>
    <w:p w14:paraId="6ADBB51E" w14:textId="621E7962" w:rsidR="00964AB4" w:rsidRDefault="00000000" w:rsidP="00964AB4">
      <w:pPr>
        <w:rPr>
          <w:lang w:eastAsia="x-none"/>
        </w:rPr>
      </w:pPr>
      <w:hyperlink r:id="rId950"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1"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2"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3"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4"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5"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6"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7"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8"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9"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60"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1"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2"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3"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4"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5"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6"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7"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8"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9"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70"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1"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2"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3"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4"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5"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6"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7"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8"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9"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80"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1"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2"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8" w:name="OLE_LINK5"/>
      <w:r w:rsidRPr="0084178F">
        <w:rPr>
          <w:rFonts w:ascii="Times New Roman" w:eastAsia="Malgun Gothic" w:hAnsi="Times New Roman"/>
          <w:lang w:val="en-US"/>
        </w:rPr>
        <w:t xml:space="preserve">Physical Cell ID </w:t>
      </w:r>
      <w:bookmarkEnd w:id="248"/>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9"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0"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1" w:name="OLE_LINK7"/>
      <w:bookmarkEnd w:id="250"/>
      <w:r w:rsidRPr="00A264A2">
        <w:rPr>
          <w:rFonts w:ascii="Times New Roman" w:eastAsia="Malgun Gothic" w:hAnsi="Times New Roman" w:hint="eastAsia"/>
          <w:lang w:val="en-US" w:eastAsia="ko-KR"/>
        </w:rPr>
        <w:t>Deactivation of on-demand SSB</w:t>
      </w:r>
    </w:p>
    <w:bookmarkEnd w:id="249"/>
    <w:bookmarkEnd w:id="251"/>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111C9D84" w:rsidR="001C58D6" w:rsidRDefault="001D787C" w:rsidP="00964AB4">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DRAFT LS to RAN2 for on-demand SSB SCell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Default="001D6A6A" w:rsidP="00964AB4">
      <w:pPr>
        <w:rPr>
          <w:lang w:eastAsia="x-none"/>
        </w:rPr>
      </w:pPr>
    </w:p>
    <w:p w14:paraId="0A33C63B" w14:textId="77777777" w:rsidR="00D002A1" w:rsidRDefault="00D002A1" w:rsidP="00964AB4">
      <w:pPr>
        <w:rPr>
          <w:lang w:eastAsia="x-none"/>
        </w:rPr>
      </w:pPr>
    </w:p>
    <w:p w14:paraId="1A67736A" w14:textId="55B351D0" w:rsidR="00D002A1" w:rsidRDefault="00D002A1" w:rsidP="00964AB4">
      <w:pPr>
        <w:rPr>
          <w:lang w:eastAsia="x-none"/>
        </w:rPr>
      </w:pPr>
      <w:r w:rsidRPr="00AB644F">
        <w:rPr>
          <w:b/>
          <w:bCs/>
          <w:lang w:eastAsia="x-none"/>
        </w:rPr>
        <w:t>R1-2407333</w:t>
      </w:r>
      <w:r w:rsidRPr="00D002A1">
        <w:rPr>
          <w:lang w:eastAsia="x-none"/>
        </w:rPr>
        <w:tab/>
        <w:t>Summary #4 of on-demand SSB for NES</w:t>
      </w:r>
      <w:r w:rsidRPr="00D002A1">
        <w:rPr>
          <w:lang w:eastAsia="x-none"/>
        </w:rPr>
        <w:tab/>
        <w:t>Moderator (LG Electronics)</w:t>
      </w:r>
    </w:p>
    <w:p w14:paraId="5D633F73" w14:textId="77777777" w:rsidR="00D002A1" w:rsidRDefault="00D002A1" w:rsidP="00964AB4">
      <w:pPr>
        <w:rPr>
          <w:lang w:eastAsia="x-none"/>
        </w:rPr>
      </w:pPr>
    </w:p>
    <w:p w14:paraId="544BCDB9" w14:textId="055EFBE6" w:rsidR="00D002A1" w:rsidRPr="00E2723E" w:rsidRDefault="00AB644F" w:rsidP="00964AB4">
      <w:pPr>
        <w:rPr>
          <w:b/>
          <w:bCs/>
          <w:lang w:eastAsia="x-none"/>
        </w:rPr>
      </w:pPr>
      <w:r w:rsidRPr="00E2723E">
        <w:rPr>
          <w:b/>
          <w:bCs/>
          <w:highlight w:val="green"/>
          <w:lang w:eastAsia="x-none"/>
        </w:rPr>
        <w:t>Agreement</w:t>
      </w:r>
    </w:p>
    <w:p w14:paraId="2117CA1C" w14:textId="77777777" w:rsidR="00AB644F" w:rsidRDefault="00AB644F" w:rsidP="00AB644F">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28B155BC" w14:textId="77777777" w:rsidR="00AB644F" w:rsidRPr="00222832"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3632E4AA"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597B1FA7" w14:textId="77777777" w:rsidR="00AB644F" w:rsidRDefault="00AB644F" w:rsidP="00AB644F">
      <w:pPr>
        <w:numPr>
          <w:ilvl w:val="2"/>
          <w:numId w:val="73"/>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37A37F6"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62C1C097"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E065418" w14:textId="5921E925" w:rsidR="00AB644F" w:rsidRPr="00EE1162" w:rsidRDefault="00AB644F" w:rsidP="00AB644F">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00EE1162"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3D5047F" w14:textId="4B052DEE" w:rsidR="00AB644F" w:rsidRPr="00EE1162" w:rsidRDefault="00AB644F" w:rsidP="00AB644F">
      <w:pPr>
        <w:numPr>
          <w:ilvl w:val="2"/>
          <w:numId w:val="73"/>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color w:val="FF0000"/>
          <w:szCs w:val="20"/>
          <w:lang w:eastAsia="ko-KR"/>
        </w:rPr>
        <w:t>+1</w:t>
      </w:r>
    </w:p>
    <w:p w14:paraId="6E1A4590" w14:textId="77777777" w:rsidR="00AB644F" w:rsidRPr="00EE1162" w:rsidRDefault="00AB644F" w:rsidP="00AB644F">
      <w:pPr>
        <w:numPr>
          <w:ilvl w:val="1"/>
          <w:numId w:val="73"/>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6B450A2E" w14:textId="5DF60234" w:rsidR="00AB644F" w:rsidRPr="00EE1162" w:rsidRDefault="00EE1162" w:rsidP="00A574ED">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00AB644F" w:rsidRPr="00EE1162">
        <w:rPr>
          <w:rFonts w:ascii="Times New Roman" w:hAnsi="Times New Roman" w:hint="eastAsia"/>
          <w:color w:val="FF0000"/>
          <w:szCs w:val="20"/>
          <w:lang w:eastAsia="ko-KR"/>
        </w:rPr>
        <w:t>T=T_min</w:t>
      </w:r>
    </w:p>
    <w:p w14:paraId="2F6D7FE8"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16D0C026" w14:textId="77777777" w:rsidR="00AB644F"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1995496" w14:textId="77777777" w:rsidR="00AB644F" w:rsidRDefault="00AB644F" w:rsidP="00964AB4">
      <w:pPr>
        <w:rPr>
          <w:lang w:eastAsia="x-none"/>
        </w:rPr>
      </w:pPr>
    </w:p>
    <w:p w14:paraId="17EA6E3E" w14:textId="77777777" w:rsidR="00AB644F" w:rsidRPr="00B4132A" w:rsidRDefault="00AB644F" w:rsidP="00964AB4">
      <w:pPr>
        <w:rPr>
          <w:lang w:eastAsia="x-none"/>
        </w:rPr>
      </w:pPr>
    </w:p>
    <w:p w14:paraId="6D5A23B7" w14:textId="77777777" w:rsidR="00661872" w:rsidRDefault="00661872" w:rsidP="00661872">
      <w:pPr>
        <w:pStyle w:val="Heading3"/>
      </w:pPr>
      <w:bookmarkStart w:id="252" w:name="_Toc171406893"/>
      <w:r>
        <w:t>O</w:t>
      </w:r>
      <w:r w:rsidRPr="00784890">
        <w:t>n-demand SIB1 for idle/inactive mode UEs</w:t>
      </w:r>
      <w:bookmarkEnd w:id="252"/>
    </w:p>
    <w:p w14:paraId="36190CFB" w14:textId="27293D98" w:rsidR="00964AB4" w:rsidRDefault="00000000" w:rsidP="00964AB4">
      <w:pPr>
        <w:rPr>
          <w:lang w:eastAsia="x-none"/>
        </w:rPr>
      </w:pPr>
      <w:hyperlink r:id="rId983"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4"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5"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6"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7"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8"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9"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90"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1"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2"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3"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4"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5"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6"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7"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8"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9"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1000"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1"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2"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3"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4"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5"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6"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7"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8"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9"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10"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1"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2"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3"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4"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5"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6"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7"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8"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53"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53"/>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54" w:name="OLE_LINK433"/>
      <w:r w:rsidRPr="00E245A5">
        <w:rPr>
          <w:rFonts w:eastAsia="PMingLiU" w:cs="Times"/>
          <w:bCs/>
          <w:lang w:eastAsia="zh-TW"/>
        </w:rPr>
        <w:t>starting time and duration</w:t>
      </w:r>
      <w:bookmarkEnd w:id="254"/>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5" w:name="OLE_LINK434"/>
      <w:r w:rsidRPr="00E245A5">
        <w:rPr>
          <w:rFonts w:eastAsia="PMingLiU" w:cs="Times"/>
          <w:bCs/>
          <w:lang w:eastAsia="zh-TW"/>
        </w:rPr>
        <w:t>starting time and duration are indicated in</w:t>
      </w:r>
      <w:bookmarkEnd w:id="255"/>
      <w:r w:rsidRPr="00E245A5">
        <w:rPr>
          <w:rFonts w:eastAsia="PMingLiU" w:cs="Times"/>
          <w:bCs/>
          <w:lang w:eastAsia="zh-TW"/>
        </w:rPr>
        <w:t xml:space="preserve"> RAR </w:t>
      </w:r>
      <w:bookmarkStart w:id="256" w:name="OLE_LINK439"/>
      <w:r w:rsidRPr="00E245A5">
        <w:rPr>
          <w:rFonts w:eastAsia="PMingLiU" w:cs="Times"/>
          <w:bCs/>
          <w:lang w:eastAsia="zh-TW"/>
        </w:rPr>
        <w:t>of the UL-WUS transmission</w:t>
      </w:r>
      <w:bookmarkEnd w:id="256"/>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57" w:name="OLE_LINK438"/>
      <w:r w:rsidRPr="00E245A5">
        <w:rPr>
          <w:rFonts w:eastAsia="PMingLiU" w:cs="Times"/>
          <w:bCs/>
          <w:lang w:eastAsia="zh-TW"/>
        </w:rPr>
        <w:t>reference time point</w:t>
      </w:r>
      <w:bookmarkEnd w:id="257"/>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8" w:name="OLE_LINK440"/>
      <w:r w:rsidRPr="00E245A5">
        <w:rPr>
          <w:rFonts w:eastAsia="PMingLiU" w:cs="Times"/>
          <w:bCs/>
          <w:lang w:eastAsia="zh-TW"/>
        </w:rPr>
        <w:t xml:space="preserve">The reference time point is defined based on the </w:t>
      </w:r>
      <w:bookmarkEnd w:id="258"/>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9" w:name="OLE_LINK1"/>
      <w:r>
        <w:rPr>
          <w:rFonts w:eastAsia="PMingLiU"/>
          <w:b/>
          <w:lang w:eastAsia="zh-TW"/>
        </w:rPr>
        <w:t>could obtain WUS configuration</w:t>
      </w:r>
      <w:bookmarkEnd w:id="259"/>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60"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60"/>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61"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61"/>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2B3E5670" w14:textId="77777777" w:rsidR="0026051B" w:rsidRDefault="0026051B" w:rsidP="0026051B">
      <w:pPr>
        <w:pStyle w:val="ListParagraph"/>
        <w:ind w:leftChars="0"/>
        <w:rPr>
          <w:rFonts w:eastAsia="PMingLiU"/>
          <w:bCs/>
          <w:szCs w:val="20"/>
          <w:lang w:val="en-US" w:eastAsia="zh-TW"/>
        </w:rPr>
      </w:pPr>
    </w:p>
    <w:p w14:paraId="7DC81391" w14:textId="77777777" w:rsidR="0026051B" w:rsidRDefault="0026051B" w:rsidP="0026051B">
      <w:pPr>
        <w:pStyle w:val="ListParagraph"/>
        <w:ind w:leftChars="0"/>
        <w:rPr>
          <w:rFonts w:eastAsia="PMingLiU"/>
          <w:bCs/>
          <w:szCs w:val="20"/>
          <w:lang w:val="en-US" w:eastAsia="zh-TW"/>
        </w:rPr>
      </w:pPr>
    </w:p>
    <w:p w14:paraId="41B17B7E" w14:textId="6C611952" w:rsidR="0026051B" w:rsidRPr="0026051B" w:rsidRDefault="0026051B" w:rsidP="0026051B">
      <w:pPr>
        <w:rPr>
          <w:szCs w:val="20"/>
          <w:lang w:eastAsia="x-none"/>
        </w:rPr>
      </w:pPr>
      <w:r w:rsidRPr="008A2DD1">
        <w:rPr>
          <w:b/>
          <w:bCs/>
          <w:szCs w:val="20"/>
          <w:lang w:eastAsia="x-none"/>
        </w:rPr>
        <w:t>R1-2407216</w:t>
      </w:r>
      <w:r w:rsidRPr="0026051B">
        <w:rPr>
          <w:szCs w:val="20"/>
          <w:lang w:eastAsia="x-none"/>
        </w:rPr>
        <w:tab/>
        <w:t>FL summary 4 for on-demand SIB1 in idle/inactive mode</w:t>
      </w:r>
      <w:r w:rsidRPr="0026051B">
        <w:rPr>
          <w:szCs w:val="20"/>
          <w:lang w:eastAsia="x-none"/>
        </w:rPr>
        <w:tab/>
        <w:t>Moderator (MediaTek)</w:t>
      </w:r>
    </w:p>
    <w:p w14:paraId="57746D93" w14:textId="77777777" w:rsidR="0091078F" w:rsidRDefault="0091078F" w:rsidP="00964AB4">
      <w:pPr>
        <w:rPr>
          <w:lang w:eastAsia="x-none"/>
        </w:rPr>
      </w:pPr>
    </w:p>
    <w:p w14:paraId="45DFFCC9" w14:textId="77777777" w:rsidR="00484E6D" w:rsidRDefault="00484E6D" w:rsidP="00964AB4">
      <w:pPr>
        <w:rPr>
          <w:lang w:eastAsia="x-none"/>
        </w:rPr>
      </w:pPr>
    </w:p>
    <w:p w14:paraId="17A477AC" w14:textId="77777777" w:rsidR="00484E6D" w:rsidRPr="00B4132A" w:rsidRDefault="00484E6D" w:rsidP="00964AB4">
      <w:pPr>
        <w:rPr>
          <w:lang w:eastAsia="x-none"/>
        </w:rPr>
      </w:pPr>
    </w:p>
    <w:p w14:paraId="1A929D52" w14:textId="77777777" w:rsidR="00661872" w:rsidRDefault="00661872" w:rsidP="00661872">
      <w:pPr>
        <w:pStyle w:val="Heading3"/>
      </w:pPr>
      <w:bookmarkStart w:id="262" w:name="_Toc171406894"/>
      <w:r>
        <w:rPr>
          <w:lang w:eastAsia="zh-CN"/>
        </w:rPr>
        <w:t>A</w:t>
      </w:r>
      <w:r w:rsidRPr="007563E2">
        <w:t>daptation of common signal/channel transmissions</w:t>
      </w:r>
      <w:bookmarkEnd w:id="262"/>
    </w:p>
    <w:p w14:paraId="05AA09A4" w14:textId="79741727" w:rsidR="00B4132A" w:rsidRDefault="00000000" w:rsidP="00B4132A">
      <w:pPr>
        <w:rPr>
          <w:lang w:eastAsia="x-none"/>
        </w:rPr>
      </w:pPr>
      <w:hyperlink r:id="rId1019"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20"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1"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2"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3"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4"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5"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6"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7"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8"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9"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30"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1"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2"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3"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4"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5"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6"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7"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8"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9"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40"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1"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2"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3"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4"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5"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6"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7"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8"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9"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50"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1"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2"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3"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1A76E793" w:rsidR="000273E1" w:rsidRDefault="00FA5CF6" w:rsidP="000273E1">
      <w:pPr>
        <w:pStyle w:val="BodyText"/>
        <w:rPr>
          <w:rFonts w:ascii="Times New Roman" w:hAnsi="Times New Roman"/>
        </w:rPr>
      </w:pPr>
      <w:r>
        <w:rPr>
          <w:noProof/>
        </w:rPr>
        <mc:AlternateContent>
          <mc:Choice Requires="wps">
            <w:drawing>
              <wp:inline distT="0" distB="0" distL="0" distR="0" wp14:anchorId="71C14E96" wp14:editId="54F3725B">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2EEB6D4A" w14:textId="77777777" w:rsidR="001C21F6" w:rsidRDefault="001C21F6"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18B73990" w14:textId="5A2ED721" w:rsidR="00C35CAB" w:rsidRPr="00DE613B" w:rsidRDefault="00C35CAB" w:rsidP="00B4132A">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2B4C5299" w14:textId="77777777" w:rsidR="001F3C5B" w:rsidRDefault="001F3C5B" w:rsidP="00B4132A">
      <w:pPr>
        <w:rPr>
          <w:lang w:eastAsia="x-none"/>
        </w:rPr>
      </w:pPr>
    </w:p>
    <w:p w14:paraId="081E18F9" w14:textId="77777777" w:rsidR="008D18D9" w:rsidRDefault="008D18D9" w:rsidP="00B4132A">
      <w:pPr>
        <w:rPr>
          <w:lang w:eastAsia="x-none"/>
        </w:rPr>
      </w:pPr>
    </w:p>
    <w:p w14:paraId="664F26B4" w14:textId="77777777" w:rsidR="008D18D9" w:rsidRDefault="008D18D9" w:rsidP="00B4132A">
      <w:pPr>
        <w:rPr>
          <w:lang w:eastAsia="x-none"/>
        </w:rPr>
      </w:pPr>
    </w:p>
    <w:p w14:paraId="10A79056" w14:textId="038F09C2" w:rsidR="008D18D9" w:rsidRDefault="00EC25DF" w:rsidP="00B4132A">
      <w:pPr>
        <w:rPr>
          <w:lang w:eastAsia="x-none"/>
        </w:rPr>
      </w:pPr>
      <w:r w:rsidRPr="00E31338">
        <w:rPr>
          <w:b/>
          <w:bCs/>
          <w:lang w:eastAsia="x-none"/>
        </w:rPr>
        <w:t>R1-2407409</w:t>
      </w:r>
      <w:r w:rsidRPr="00EC25DF">
        <w:rPr>
          <w:lang w:eastAsia="x-none"/>
        </w:rPr>
        <w:tab/>
        <w:t>Summary#4 of AI 9.5.3 for R19 NES</w:t>
      </w:r>
      <w:r w:rsidRPr="00EC25DF">
        <w:rPr>
          <w:lang w:eastAsia="x-none"/>
        </w:rPr>
        <w:tab/>
        <w:t>Moderator (Ericsson)</w:t>
      </w:r>
    </w:p>
    <w:p w14:paraId="57CE30B7" w14:textId="77777777" w:rsidR="00E31338" w:rsidRDefault="00E31338" w:rsidP="00B4132A">
      <w:pPr>
        <w:rPr>
          <w:lang w:eastAsia="x-none"/>
        </w:rPr>
      </w:pPr>
    </w:p>
    <w:p w14:paraId="70A2ABBC" w14:textId="77777777" w:rsidR="00E31338" w:rsidRDefault="00E31338" w:rsidP="00B4132A">
      <w:pPr>
        <w:rPr>
          <w:lang w:eastAsia="x-none"/>
        </w:rPr>
      </w:pPr>
    </w:p>
    <w:p w14:paraId="1EDFDE66" w14:textId="77777777" w:rsidR="00E31338" w:rsidRPr="00E31338" w:rsidRDefault="00E31338" w:rsidP="00E31338">
      <w:pPr>
        <w:rPr>
          <w:lang w:eastAsia="x-none"/>
        </w:rPr>
      </w:pPr>
      <w:r w:rsidRPr="00836F0A">
        <w:rPr>
          <w:highlight w:val="green"/>
          <w:lang w:eastAsia="x-none"/>
        </w:rPr>
        <w:t>Proposal 3.1.5b-rev1</w:t>
      </w:r>
    </w:p>
    <w:p w14:paraId="0D63B5B7" w14:textId="5A10A185" w:rsidR="00E31338" w:rsidRPr="00194DB1" w:rsidRDefault="00E31338" w:rsidP="00E31338">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sidR="00836F0A">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453EF779" w14:textId="77777777" w:rsidR="00E31338" w:rsidRPr="001A6313" w:rsidRDefault="00E31338" w:rsidP="00E31338">
      <w:pPr>
        <w:numPr>
          <w:ilvl w:val="0"/>
          <w:numId w:val="114"/>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A8B1D1"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31BA5A6C" w14:textId="77777777" w:rsidR="00E31338" w:rsidRPr="00836F0A" w:rsidRDefault="00E31338" w:rsidP="00E31338">
      <w:pPr>
        <w:numPr>
          <w:ilvl w:val="0"/>
          <w:numId w:val="114"/>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552B9D40" w14:textId="77777777" w:rsidR="00E31338" w:rsidRPr="001A6313" w:rsidRDefault="00E31338" w:rsidP="00E31338">
      <w:pPr>
        <w:numPr>
          <w:ilvl w:val="1"/>
          <w:numId w:val="114"/>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053C8D0D"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2-1: RO level per SSB</w:t>
      </w:r>
    </w:p>
    <w:p w14:paraId="7EFBD54E"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2-2: SSB-to-RO mapping cycle level</w:t>
      </w:r>
    </w:p>
    <w:p w14:paraId="1E330A46"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2-3: PRACH association period level</w:t>
      </w:r>
    </w:p>
    <w:p w14:paraId="271DD980"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2-4: PRACH association pattern period level </w:t>
      </w:r>
    </w:p>
    <w:p w14:paraId="3F2DD493"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2-5: SFN level</w:t>
      </w:r>
    </w:p>
    <w:p w14:paraId="5C40D368" w14:textId="77777777" w:rsidR="00E31338" w:rsidRPr="001A6313" w:rsidRDefault="00E31338" w:rsidP="00E31338">
      <w:pPr>
        <w:numPr>
          <w:ilvl w:val="0"/>
          <w:numId w:val="114"/>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3DFB2BFA"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1FB1958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whether Alt 1 and/or Alt 2 can be applied to the active period</w:t>
      </w:r>
    </w:p>
    <w:p w14:paraId="7AC32E7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2E3BD139" w14:textId="77777777" w:rsidR="00E31338" w:rsidRDefault="00E31338" w:rsidP="00B4132A">
      <w:pPr>
        <w:rPr>
          <w:lang w:eastAsia="x-none"/>
        </w:rPr>
      </w:pPr>
    </w:p>
    <w:p w14:paraId="180C4EF1" w14:textId="77777777" w:rsidR="00661872" w:rsidRDefault="00661872" w:rsidP="00661872">
      <w:pPr>
        <w:pStyle w:val="Heading2"/>
      </w:pPr>
      <w:bookmarkStart w:id="263" w:name="_Toc171406895"/>
      <w:r w:rsidRPr="00937E20">
        <w:t>Low-power wake-up signal and receiver for NR (LP-WUS/WUR)</w:t>
      </w:r>
      <w:bookmarkEnd w:id="263"/>
    </w:p>
    <w:p w14:paraId="2B3D3531" w14:textId="77777777" w:rsidR="00661872" w:rsidRDefault="00661872" w:rsidP="00661872">
      <w:pPr>
        <w:rPr>
          <w:i/>
          <w:iCs/>
        </w:rPr>
      </w:pPr>
      <w:r w:rsidRPr="00424476">
        <w:rPr>
          <w:i/>
          <w:iCs/>
        </w:rPr>
        <w:t>Please refer to</w:t>
      </w:r>
      <w:r>
        <w:rPr>
          <w:i/>
          <w:iCs/>
        </w:rPr>
        <w:t xml:space="preserve"> </w:t>
      </w:r>
      <w:hyperlink r:id="rId1054"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64" w:name="_Toc171406896"/>
      <w:r w:rsidRPr="00AB5CB1">
        <w:t xml:space="preserve">LP-WUS </w:t>
      </w:r>
      <w:r>
        <w:t xml:space="preserve">and LP-SS </w:t>
      </w:r>
      <w:r w:rsidRPr="00AB5CB1">
        <w:t>design</w:t>
      </w:r>
      <w:bookmarkEnd w:id="264"/>
    </w:p>
    <w:p w14:paraId="4D766532" w14:textId="605922E4" w:rsidR="00964AB4" w:rsidRDefault="00000000" w:rsidP="00964AB4">
      <w:pPr>
        <w:rPr>
          <w:lang w:eastAsia="x-none"/>
        </w:rPr>
      </w:pPr>
      <w:hyperlink r:id="rId1055"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6"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7"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8"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9"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60"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1"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2"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3"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4"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5"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6"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7"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8"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9"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70"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1"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2"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3"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4"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5"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6"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7"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8"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9"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80"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1"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2"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3"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4"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65"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65"/>
    <w:p w14:paraId="29B35E0E" w14:textId="77777777" w:rsidR="00FD6A00" w:rsidRDefault="00FD6A0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520AE9C3" w14:textId="77777777" w:rsidR="005B7F19" w:rsidRDefault="005B7F19" w:rsidP="00964AB4">
      <w:pPr>
        <w:rPr>
          <w:lang w:eastAsia="x-none"/>
        </w:rPr>
      </w:pPr>
    </w:p>
    <w:p w14:paraId="31B0309E" w14:textId="77777777" w:rsidR="005B7F19" w:rsidRPr="00C41A92" w:rsidRDefault="005B7F19" w:rsidP="00964AB4">
      <w:pPr>
        <w:rPr>
          <w:rFonts w:cs="Times"/>
          <w:sz w:val="16"/>
          <w:szCs w:val="20"/>
          <w:lang w:eastAsia="x-none"/>
        </w:rPr>
      </w:pPr>
    </w:p>
    <w:p w14:paraId="27D7CA30" w14:textId="4D2F56EE" w:rsidR="005B7F19" w:rsidRDefault="004B50CD" w:rsidP="00964AB4">
      <w:pPr>
        <w:rPr>
          <w:lang w:eastAsia="x-none"/>
        </w:rPr>
      </w:pPr>
      <w:r>
        <w:rPr>
          <w:lang w:eastAsia="x-none"/>
        </w:rPr>
        <w:t>7491</w:t>
      </w:r>
    </w:p>
    <w:p w14:paraId="31E3178C" w14:textId="77777777" w:rsidR="004B50CD" w:rsidRDefault="004B50CD" w:rsidP="00964AB4">
      <w:pPr>
        <w:rPr>
          <w:lang w:eastAsia="x-none"/>
        </w:rPr>
      </w:pPr>
    </w:p>
    <w:p w14:paraId="128C873B" w14:textId="77777777" w:rsidR="004B50CD" w:rsidRPr="0097756A" w:rsidRDefault="004B50CD" w:rsidP="004B50CD">
      <w:pPr>
        <w:rPr>
          <w:rFonts w:ascii="Times New Roman" w:hAnsi="Times New Roman"/>
          <w:b/>
          <w:bCs/>
          <w:lang w:eastAsia="x-none"/>
        </w:rPr>
      </w:pPr>
      <w:r w:rsidRPr="0097756A">
        <w:rPr>
          <w:rFonts w:ascii="Times New Roman" w:hAnsi="Times New Roman"/>
          <w:b/>
          <w:bCs/>
          <w:highlight w:val="green"/>
          <w:lang w:eastAsia="x-none"/>
        </w:rPr>
        <w:t>Agreement</w:t>
      </w:r>
    </w:p>
    <w:p w14:paraId="342CAA37" w14:textId="77777777" w:rsidR="004B50CD" w:rsidRPr="005A6536" w:rsidRDefault="004B50CD" w:rsidP="004B50CD">
      <w:pPr>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308ADA45"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 xml:space="preserve">Sync accuracy: timing estimation error smaller than T us for P=90 % of the time for at least SNR=-3dB and SNR=-6dB (lower priority), </w:t>
      </w:r>
    </w:p>
    <w:p w14:paraId="59E45E2F" w14:textId="7195723A"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T=2</w:t>
      </w:r>
      <w:r w:rsidR="005A6536" w:rsidRPr="005A6536">
        <w:rPr>
          <w:rFonts w:ascii="Times New Roman" w:eastAsia="Microsoft YaHei" w:hAnsi="Times New Roman"/>
          <w:lang w:eastAsia="zh-CN"/>
        </w:rPr>
        <w:t>us</w:t>
      </w:r>
      <w:r w:rsidRPr="005A6536">
        <w:rPr>
          <w:rFonts w:ascii="Times New Roman" w:eastAsia="Microsoft YaHei" w:hAnsi="Times New Roman"/>
          <w:lang w:eastAsia="zh-CN"/>
        </w:rPr>
        <w:t>(optional), 5us for OOK-1</w:t>
      </w:r>
    </w:p>
    <w:p w14:paraId="28FE181A" w14:textId="06D22C8C"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1us(optional), </w:t>
      </w:r>
      <w:r w:rsidRPr="005A6536">
        <w:rPr>
          <w:rFonts w:ascii="Times New Roman" w:eastAsia="Microsoft YaHei" w:hAnsi="Times New Roman"/>
          <w:lang w:eastAsia="zh-CN"/>
        </w:rPr>
        <w:t>2us for OOK-4 with M=2</w:t>
      </w:r>
    </w:p>
    <w:p w14:paraId="36EF6DEB" w14:textId="030E5266"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0.5us(optional), </w:t>
      </w:r>
      <w:r w:rsidRPr="005A6536">
        <w:rPr>
          <w:rFonts w:ascii="Times New Roman" w:eastAsia="Microsoft YaHei" w:hAnsi="Times New Roman"/>
          <w:lang w:eastAsia="zh-CN"/>
        </w:rPr>
        <w:t>1us for OOK-4 with M=4</w:t>
      </w:r>
    </w:p>
    <w:p w14:paraId="1A58AD5C"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Other values of SNR, T, M are up to company report.</w:t>
      </w:r>
    </w:p>
    <w:p w14:paraId="56FF65DB"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Additionally, companies can submit results on SINR with details on how the interference was modelled.</w:t>
      </w:r>
    </w:p>
    <w:p w14:paraId="1EF36EAF"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Assume one-shot estimation</w:t>
      </w:r>
    </w:p>
    <w:p w14:paraId="7BE9E72B" w14:textId="13935113"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The time error is based on 20ppm maximum frequency error for the detection of the first LP-SS</w:t>
      </w:r>
    </w:p>
    <w:p w14:paraId="66D30A08" w14:textId="20EB55C7" w:rsidR="005A6536" w:rsidRPr="005A6536" w:rsidRDefault="005A6536" w:rsidP="005A6536">
      <w:pPr>
        <w:pStyle w:val="ListParagraph"/>
        <w:widowControl w:val="0"/>
        <w:numPr>
          <w:ilvl w:val="1"/>
          <w:numId w:val="80"/>
        </w:numPr>
        <w:ind w:leftChars="0"/>
        <w:jc w:val="both"/>
        <w:rPr>
          <w:rFonts w:eastAsia="Malgun Gothic"/>
          <w:bCs/>
          <w:iCs/>
        </w:rPr>
      </w:pPr>
      <w:r w:rsidRPr="005A6536">
        <w:rPr>
          <w:rFonts w:eastAsia="Malgun Gothic"/>
          <w:bCs/>
          <w:iCs/>
        </w:rPr>
        <w:t xml:space="preserve">Note: Companies can assume other values </w:t>
      </w:r>
      <w:r w:rsidR="00FF59A5">
        <w:rPr>
          <w:rFonts w:eastAsia="Malgun Gothic"/>
          <w:bCs/>
          <w:iCs/>
        </w:rPr>
        <w:t>inside</w:t>
      </w:r>
      <w:r w:rsidRPr="005A6536">
        <w:rPr>
          <w:rFonts w:eastAsia="Malgun Gothic"/>
          <w:bCs/>
          <w:iCs/>
        </w:rPr>
        <w:t xml:space="preserve"> of </w:t>
      </w:r>
      <w:r w:rsidRPr="005A6536">
        <w:rPr>
          <w:rFonts w:ascii="Times New Roman" w:eastAsia="Microsoft YaHei" w:hAnsi="Times New Roman"/>
          <w:lang w:eastAsia="zh-CN"/>
        </w:rPr>
        <w:t xml:space="preserve">20ppm maximum </w:t>
      </w:r>
      <w:r w:rsidRPr="005A6536">
        <w:rPr>
          <w:rFonts w:eastAsia="Malgun Gothic"/>
          <w:bCs/>
          <w:iCs/>
        </w:rPr>
        <w:t>as long as the values are justified</w:t>
      </w:r>
    </w:p>
    <w:p w14:paraId="57565448"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RRM measurement accuracy: measurement accuracy within range ± XdB for Q=90% measurements based on</w:t>
      </w:r>
      <w:r w:rsidRPr="005A6536">
        <w:rPr>
          <w:rFonts w:eastAsia="Malgun Gothic"/>
          <w:bCs/>
          <w:iCs/>
        </w:rPr>
        <w:t xml:space="preserve"> Y LP-SS samples within a period comparable to Z=the length of I-DRX cycle that is larger or equal to 1.28s for at least </w:t>
      </w:r>
      <w:r w:rsidRPr="005A6536">
        <w:t>SNR=-3dB and SNR=-6dB (lower priority)</w:t>
      </w:r>
      <w:r w:rsidRPr="005A6536">
        <w:rPr>
          <w:rFonts w:eastAsia="Malgun Gothic"/>
          <w:bCs/>
          <w:iCs/>
        </w:rPr>
        <w:t>, X, Y, and Z is up to company report, other values of SNR are up to company report.</w:t>
      </w:r>
    </w:p>
    <w:p w14:paraId="530604EC" w14:textId="4FBB0777"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 xml:space="preserve">As a starting point, the time error is based on </w:t>
      </w:r>
      <w:r w:rsidRPr="005A6536">
        <w:rPr>
          <w:rFonts w:eastAsia="Malgun Gothic" w:hint="eastAsia"/>
          <w:bCs/>
          <w:iCs/>
        </w:rPr>
        <w:t>5-10</w:t>
      </w:r>
      <w:r w:rsidRPr="005A6536">
        <w:rPr>
          <w:rFonts w:eastAsia="Malgun Gothic"/>
          <w:bCs/>
          <w:iCs/>
        </w:rPr>
        <w:t xml:space="preserve">ppm </w:t>
      </w:r>
      <w:r w:rsidRPr="005A6536">
        <w:rPr>
          <w:rFonts w:eastAsia="Malgun Gothic" w:hint="eastAsia"/>
          <w:bCs/>
          <w:iCs/>
        </w:rPr>
        <w:t>residual frequency error</w:t>
      </w:r>
      <w:r w:rsidRPr="005A6536">
        <w:rPr>
          <w:rFonts w:eastAsia="Malgun Gothic"/>
          <w:bCs/>
          <w:iCs/>
        </w:rPr>
        <w:t xml:space="preserve">. </w:t>
      </w:r>
    </w:p>
    <w:p w14:paraId="5F95967F" w14:textId="77777777"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Note: 5-10ppm assumes frequency error correction is performed, e.g., RTC calibration and/or MR assistance</w:t>
      </w:r>
    </w:p>
    <w:p w14:paraId="26231C5C" w14:textId="514AE734"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Note: Companies can assume other values</w:t>
      </w:r>
      <w:r w:rsidR="005A6536" w:rsidRPr="005A6536">
        <w:rPr>
          <w:rFonts w:eastAsia="Malgun Gothic"/>
          <w:bCs/>
          <w:iCs/>
        </w:rPr>
        <w:t xml:space="preserve"> outside of 5-10ppm</w:t>
      </w:r>
      <w:r w:rsidRPr="005A6536">
        <w:rPr>
          <w:rFonts w:eastAsia="Malgun Gothic"/>
          <w:bCs/>
          <w:iCs/>
        </w:rPr>
        <w:t xml:space="preserve"> as long as the values are justified</w:t>
      </w:r>
    </w:p>
    <w:p w14:paraId="08BB642D" w14:textId="7A9A5437" w:rsidR="004B50CD" w:rsidRPr="005A6536" w:rsidRDefault="004B50CD" w:rsidP="004B50CD">
      <w:pPr>
        <w:pStyle w:val="ListParagraph"/>
        <w:widowControl w:val="0"/>
        <w:numPr>
          <w:ilvl w:val="0"/>
          <w:numId w:val="80"/>
        </w:numPr>
        <w:ind w:leftChars="0"/>
        <w:jc w:val="both"/>
        <w:rPr>
          <w:rFonts w:eastAsia="Malgun Gothic"/>
          <w:bCs/>
          <w:iCs/>
        </w:rPr>
      </w:pPr>
      <w:r w:rsidRPr="005A6536">
        <w:rPr>
          <w:rFonts w:hint="eastAsia"/>
        </w:rPr>
        <w:t>The frequency error: up to company report</w:t>
      </w:r>
    </w:p>
    <w:p w14:paraId="17FEC441"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Sampling rate: 3.84MHz (optional) or 7.68MHz assumed for 30kHz SCS.</w:t>
      </w:r>
    </w:p>
    <w:p w14:paraId="23BBA40B"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Channel: AWGN and TDL-C 300ns is assumed.</w:t>
      </w:r>
    </w:p>
    <w:p w14:paraId="7090F6D6"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A6536">
        <w:rPr>
          <w:rFonts w:ascii="Times New Roman" w:eastAsia="Microsoft YaHei" w:hAnsi="Times New Roman"/>
          <w:bCs/>
          <w:iCs/>
          <w:szCs w:val="20"/>
          <w:lang w:eastAsia="zh-CN"/>
        </w:rPr>
        <w:t>Consider cross-correlation for 4 binary sequences under time and frequency error</w:t>
      </w:r>
    </w:p>
    <w:p w14:paraId="045A5C78"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A6536">
        <w:rPr>
          <w:rFonts w:ascii="Times New Roman" w:eastAsia="Microsoft YaHei" w:hAnsi="Times New Roman"/>
          <w:bCs/>
          <w:iCs/>
          <w:szCs w:val="20"/>
          <w:lang w:eastAsia="zh-CN"/>
        </w:rPr>
        <w:t>Companies are encouraged to provide details on other additional simulation assumptions, high level description of their receiver algorithm, and assessment on power consumption</w:t>
      </w:r>
    </w:p>
    <w:p w14:paraId="199A0A4A" w14:textId="77777777" w:rsidR="004B50CD" w:rsidRPr="00D70549" w:rsidRDefault="004B50CD" w:rsidP="004B50CD">
      <w:pPr>
        <w:overflowPunct w:val="0"/>
        <w:autoSpaceDE w:val="0"/>
        <w:autoSpaceDN w:val="0"/>
        <w:adjustRightInd w:val="0"/>
        <w:ind w:left="720"/>
        <w:contextualSpacing/>
        <w:jc w:val="both"/>
        <w:textAlignment w:val="baseline"/>
        <w:rPr>
          <w:rFonts w:ascii="Times New Roman" w:eastAsia="Malgun Gothic" w:hAnsi="Times New Roman"/>
          <w:bCs/>
          <w:iCs/>
          <w:szCs w:val="20"/>
          <w:lang w:eastAsia="zh-CN"/>
        </w:rPr>
      </w:pPr>
    </w:p>
    <w:p w14:paraId="346FA526" w14:textId="77777777" w:rsidR="009A6FAF" w:rsidRPr="00E53403" w:rsidRDefault="009A6FAF" w:rsidP="009A6FAF">
      <w:pPr>
        <w:rPr>
          <w:highlight w:val="green"/>
          <w:lang w:eastAsia="x-none"/>
        </w:rPr>
      </w:pPr>
      <w:r w:rsidRPr="00E53403">
        <w:rPr>
          <w:highlight w:val="green"/>
          <w:lang w:eastAsia="x-none"/>
        </w:rPr>
        <w:t>[H][FL</w:t>
      </w:r>
      <w:r w:rsidRPr="00E53403">
        <w:rPr>
          <w:rFonts w:hint="eastAsia"/>
          <w:highlight w:val="green"/>
          <w:lang w:eastAsia="x-none"/>
        </w:rPr>
        <w:t>1</w:t>
      </w:r>
      <w:r w:rsidRPr="00E53403">
        <w:rPr>
          <w:highlight w:val="green"/>
          <w:lang w:eastAsia="x-none"/>
        </w:rPr>
        <w:t>] Proposal 5-</w:t>
      </w:r>
      <w:r w:rsidRPr="00E53403">
        <w:rPr>
          <w:rFonts w:hint="eastAsia"/>
          <w:highlight w:val="green"/>
          <w:lang w:eastAsia="x-none"/>
        </w:rPr>
        <w:t>1r1</w:t>
      </w:r>
      <w:r w:rsidRPr="00E53403">
        <w:rPr>
          <w:highlight w:val="green"/>
          <w:lang w:eastAsia="x-none"/>
        </w:rPr>
        <w:t xml:space="preserve">: </w:t>
      </w:r>
    </w:p>
    <w:p w14:paraId="2ADFF272" w14:textId="21DCF354" w:rsidR="009A6FAF" w:rsidRPr="00E53403" w:rsidRDefault="009A6FAF" w:rsidP="009A6FAF">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6C64BFA0" w14:textId="22144856" w:rsidR="009A6FAF" w:rsidRPr="00E53403" w:rsidRDefault="00E53403"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As starting point, t</w:t>
      </w:r>
      <w:r w:rsidR="009A6FAF" w:rsidRPr="00E53403">
        <w:rPr>
          <w:rFonts w:ascii="Times New Roman" w:eastAsia="Microsoft YaHei" w:hAnsi="Times New Roman" w:hint="eastAsia"/>
          <w:bCs/>
          <w:iCs/>
          <w:szCs w:val="20"/>
          <w:lang w:eastAsia="zh-CN"/>
        </w:rPr>
        <w:t>he t</w:t>
      </w:r>
      <w:r w:rsidR="009A6FAF" w:rsidRPr="00E53403">
        <w:rPr>
          <w:rFonts w:ascii="Times New Roman" w:eastAsia="Microsoft YaHei" w:hAnsi="Times New Roman"/>
          <w:bCs/>
          <w:iCs/>
          <w:szCs w:val="20"/>
          <w:lang w:eastAsia="zh-CN"/>
        </w:rPr>
        <w:t>ime error</w:t>
      </w:r>
      <w:r w:rsidR="009A6FAF" w:rsidRPr="00E53403">
        <w:rPr>
          <w:rFonts w:ascii="Times New Roman" w:eastAsia="Microsoft YaHei" w:hAnsi="Times New Roman" w:hint="eastAsia"/>
          <w:bCs/>
          <w:iCs/>
          <w:szCs w:val="20"/>
          <w:lang w:eastAsia="zh-CN"/>
        </w:rPr>
        <w:t xml:space="preserve"> is based on </w:t>
      </w:r>
      <w:r w:rsidR="009A6FAF" w:rsidRPr="00E53403">
        <w:rPr>
          <w:rFonts w:ascii="Times New Roman" w:eastAsia="Microsoft YaHei" w:hAnsi="Times New Roman"/>
          <w:bCs/>
          <w:iCs/>
          <w:szCs w:val="20"/>
          <w:lang w:eastAsia="zh-CN"/>
        </w:rPr>
        <w:t>the 5</w:t>
      </w:r>
      <w:r w:rsidR="009A6FAF" w:rsidRPr="00E53403">
        <w:rPr>
          <w:rFonts w:ascii="Times New Roman" w:eastAsia="Microsoft YaHei" w:hAnsi="Times New Roman" w:hint="eastAsia"/>
          <w:bCs/>
          <w:iCs/>
          <w:szCs w:val="20"/>
          <w:lang w:eastAsia="zh-CN"/>
        </w:rPr>
        <w:t>-10</w:t>
      </w:r>
      <w:r w:rsidR="009A6FAF" w:rsidRPr="00E53403">
        <w:rPr>
          <w:rFonts w:ascii="Times New Roman" w:eastAsia="Microsoft YaHei" w:hAnsi="Times New Roman"/>
          <w:bCs/>
          <w:iCs/>
          <w:szCs w:val="20"/>
          <w:lang w:eastAsia="zh-CN"/>
        </w:rPr>
        <w:t>ppm residual frequency error after frequency error correction</w:t>
      </w:r>
      <w:r w:rsidR="009A6FAF" w:rsidRPr="00E53403">
        <w:rPr>
          <w:rFonts w:ascii="Times New Roman" w:eastAsia="Microsoft YaHei" w:hAnsi="Times New Roman" w:hint="eastAsia"/>
          <w:bCs/>
          <w:iCs/>
          <w:szCs w:val="20"/>
          <w:lang w:eastAsia="zh-CN"/>
        </w:rPr>
        <w:t xml:space="preserve"> </w:t>
      </w:r>
      <w:r w:rsidR="009A6FAF" w:rsidRPr="00E53403">
        <w:rPr>
          <w:rFonts w:ascii="Times New Roman" w:eastAsia="Microsoft YaHei" w:hAnsi="Times New Roman"/>
          <w:bCs/>
          <w:iCs/>
          <w:szCs w:val="20"/>
          <w:lang w:eastAsia="zh-CN"/>
        </w:rPr>
        <w:t xml:space="preserve">without considering impact of drift. </w:t>
      </w:r>
    </w:p>
    <w:p w14:paraId="70185083" w14:textId="77777777" w:rsidR="009A6FAF" w:rsidRPr="00E53403" w:rsidRDefault="009A6FAF"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hint="eastAsia"/>
          <w:bCs/>
          <w:iCs/>
          <w:szCs w:val="20"/>
          <w:lang w:eastAsia="zh-CN"/>
        </w:rPr>
        <w:t>The frequency error: up to company report.</w:t>
      </w:r>
    </w:p>
    <w:p w14:paraId="6FD5A74D" w14:textId="77777777" w:rsidR="009A6FAF" w:rsidRPr="00E53403" w:rsidRDefault="009A6FAF"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bookmarkStart w:id="266" w:name="_Hlk175318741"/>
      <w:r w:rsidRPr="00E53403">
        <w:rPr>
          <w:rFonts w:ascii="Times New Roman" w:eastAsia="Microsoft YaHei" w:hAnsi="Times New Roman" w:hint="eastAsia"/>
          <w:bCs/>
          <w:iCs/>
          <w:szCs w:val="20"/>
          <w:lang w:eastAsia="zh-CN"/>
        </w:rPr>
        <w:t>Note: 5-10ppm assumes frequency error correction is performed, e.g., RTC calibration and/or MR assistance</w:t>
      </w:r>
    </w:p>
    <w:p w14:paraId="662BC71A" w14:textId="7CE415B1" w:rsidR="009A6FAF" w:rsidRPr="00E53403" w:rsidRDefault="009A6FAF" w:rsidP="009A6FAF">
      <w:pPr>
        <w:numPr>
          <w:ilvl w:val="0"/>
          <w:numId w:val="80"/>
        </w:numPr>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Note: Companies can assume other values outside of 5-10ppm as long as the values are justified</w:t>
      </w:r>
    </w:p>
    <w:bookmarkEnd w:id="266"/>
    <w:p w14:paraId="78543625" w14:textId="77777777" w:rsidR="004B50CD" w:rsidRDefault="004B50CD" w:rsidP="00964AB4">
      <w:pPr>
        <w:rPr>
          <w:lang w:eastAsia="x-none"/>
        </w:rPr>
      </w:pPr>
    </w:p>
    <w:p w14:paraId="6FB4D03D" w14:textId="77777777" w:rsidR="00FC67F5" w:rsidRPr="002220F8" w:rsidRDefault="00FC67F5" w:rsidP="00FC67F5">
      <w:pPr>
        <w:rPr>
          <w:lang w:eastAsia="x-none"/>
        </w:rPr>
      </w:pPr>
      <w:r w:rsidRPr="002220F8">
        <w:rPr>
          <w:highlight w:val="green"/>
          <w:lang w:eastAsia="x-none"/>
        </w:rPr>
        <w:t>[H][FL1] Proposal 5-2:</w:t>
      </w:r>
      <w:r w:rsidRPr="002220F8">
        <w:rPr>
          <w:lang w:eastAsia="x-none"/>
        </w:rPr>
        <w:t xml:space="preserve"> </w:t>
      </w:r>
    </w:p>
    <w:p w14:paraId="30F63DB5" w14:textId="527704C2" w:rsidR="00FC67F5" w:rsidRPr="002220F8" w:rsidRDefault="002220F8" w:rsidP="00FC67F5">
      <w:pPr>
        <w:rPr>
          <w:lang w:eastAsia="x-none"/>
        </w:rPr>
      </w:pPr>
      <w:r w:rsidRPr="002220F8">
        <w:rPr>
          <w:lang w:eastAsia="x-none"/>
        </w:rPr>
        <w:t>As a starting point, f</w:t>
      </w:r>
      <w:r w:rsidR="00FC67F5" w:rsidRPr="002220F8">
        <w:rPr>
          <w:lang w:eastAsia="x-none"/>
        </w:rPr>
        <w:t>or both time error and frequency error, the overlaid OFDM sequence design of LP-WUS assumes that the residual frequency error</w:t>
      </w:r>
      <w:r w:rsidR="00FC67F5" w:rsidRPr="002220F8">
        <w:rPr>
          <w:rFonts w:hint="eastAsia"/>
          <w:lang w:eastAsia="x-none"/>
        </w:rPr>
        <w:t xml:space="preserve"> is 0.1-5ppm</w:t>
      </w:r>
      <w:r w:rsidR="00FC67F5" w:rsidRPr="002220F8">
        <w:rPr>
          <w:lang w:eastAsia="x-none"/>
        </w:rPr>
        <w:t xml:space="preserve"> for OFDM-based LP-WUR after frequency error correction without considering impact of drift.</w:t>
      </w:r>
    </w:p>
    <w:p w14:paraId="0C52CDE3" w14:textId="0349DD6E" w:rsidR="002220F8" w:rsidRPr="002220F8" w:rsidRDefault="002220F8" w:rsidP="002220F8">
      <w:pPr>
        <w:numPr>
          <w:ilvl w:val="0"/>
          <w:numId w:val="80"/>
        </w:numPr>
        <w:rPr>
          <w:lang w:eastAsia="x-none"/>
        </w:rPr>
      </w:pPr>
      <w:r w:rsidRPr="002220F8">
        <w:rPr>
          <w:lang w:eastAsia="x-none"/>
        </w:rPr>
        <w:t>Note: Companies can use any value within the above range with justification on the value (including impact on power consumption)</w:t>
      </w:r>
    </w:p>
    <w:p w14:paraId="75322184" w14:textId="77777777" w:rsidR="004B50CD" w:rsidRDefault="004B50CD" w:rsidP="00964AB4">
      <w:pPr>
        <w:rPr>
          <w:lang w:eastAsia="x-none"/>
        </w:rPr>
      </w:pPr>
    </w:p>
    <w:p w14:paraId="0CE72FCD" w14:textId="77777777" w:rsidR="004B50CD" w:rsidRDefault="004B50CD" w:rsidP="00964AB4">
      <w:pPr>
        <w:rPr>
          <w:lang w:eastAsia="x-none"/>
        </w:rPr>
      </w:pPr>
    </w:p>
    <w:p w14:paraId="2C2857E8" w14:textId="77777777" w:rsidR="000E21EC" w:rsidRDefault="000E21EC" w:rsidP="00964AB4">
      <w:pPr>
        <w:rPr>
          <w:lang w:eastAsia="x-none"/>
        </w:rPr>
      </w:pPr>
    </w:p>
    <w:p w14:paraId="4DC703E1" w14:textId="77777777" w:rsidR="000E21EC" w:rsidRDefault="000E21EC" w:rsidP="000E21EC">
      <w:pPr>
        <w:rPr>
          <w:lang w:eastAsia="x-none"/>
        </w:rPr>
      </w:pPr>
      <w:r w:rsidRPr="00A83E8A">
        <w:rPr>
          <w:highlight w:val="green"/>
          <w:lang w:eastAsia="x-none"/>
        </w:rPr>
        <w:t>[H][FL1] Proposal 3.5-1r1:</w:t>
      </w:r>
      <w:r w:rsidRPr="000E21EC">
        <w:rPr>
          <w:lang w:eastAsia="x-none"/>
        </w:rPr>
        <w:t xml:space="preserve"> </w:t>
      </w:r>
    </w:p>
    <w:p w14:paraId="1936A42F" w14:textId="2F899FDF" w:rsidR="000E21EC" w:rsidRPr="000E21EC" w:rsidRDefault="000E21EC" w:rsidP="000E21EC">
      <w:pPr>
        <w:rPr>
          <w:lang w:eastAsia="x-none"/>
        </w:rPr>
      </w:pPr>
      <w:r w:rsidRPr="000E21EC">
        <w:rPr>
          <w:lang w:eastAsia="x-none"/>
        </w:rPr>
        <w:t>Support Manchester coding for LP-WUS</w:t>
      </w:r>
    </w:p>
    <w:p w14:paraId="6045608F" w14:textId="77777777" w:rsidR="000E21EC" w:rsidRDefault="000E21EC" w:rsidP="000E21EC">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D0669C">
        <w:rPr>
          <w:rFonts w:ascii="Times New Roman" w:eastAsia="Microsoft YaHei" w:hAnsi="Times New Roman" w:hint="eastAsia"/>
          <w:bCs/>
          <w:iCs/>
          <w:szCs w:val="20"/>
          <w:lang w:eastAsia="zh-CN"/>
        </w:rPr>
        <w:t>FFS other coding schemes</w:t>
      </w:r>
    </w:p>
    <w:p w14:paraId="668BB088" w14:textId="77777777" w:rsidR="000E21EC" w:rsidRDefault="000E21EC" w:rsidP="00964AB4">
      <w:pPr>
        <w:rPr>
          <w:lang w:eastAsia="x-none"/>
        </w:rPr>
      </w:pPr>
    </w:p>
    <w:p w14:paraId="4A9708D0" w14:textId="77777777" w:rsidR="00EE5D72" w:rsidRDefault="00EE5D72" w:rsidP="00EE5D72">
      <w:pPr>
        <w:rPr>
          <w:lang w:eastAsia="x-none"/>
        </w:rPr>
      </w:pPr>
    </w:p>
    <w:p w14:paraId="0A1F1392" w14:textId="77777777" w:rsidR="00EE5D72" w:rsidRDefault="00EE5D72" w:rsidP="00EE5D72">
      <w:pPr>
        <w:rPr>
          <w:lang w:eastAsia="x-none"/>
        </w:rPr>
      </w:pPr>
    </w:p>
    <w:p w14:paraId="29F29EAB" w14:textId="77777777" w:rsidR="00EE5D72" w:rsidRDefault="00EE5D72" w:rsidP="00EE5D72">
      <w:pPr>
        <w:rPr>
          <w:lang w:eastAsia="x-none"/>
        </w:rPr>
      </w:pPr>
    </w:p>
    <w:p w14:paraId="7608773F" w14:textId="77777777" w:rsidR="00EE5D72" w:rsidRPr="00B4132A" w:rsidRDefault="00EE5D72" w:rsidP="00964AB4">
      <w:pPr>
        <w:rPr>
          <w:lang w:eastAsia="x-none"/>
        </w:rPr>
      </w:pPr>
    </w:p>
    <w:p w14:paraId="1926CBD1" w14:textId="77777777" w:rsidR="00661872" w:rsidRDefault="00661872" w:rsidP="00661872">
      <w:pPr>
        <w:pStyle w:val="Heading3"/>
        <w:rPr>
          <w:bCs w:val="0"/>
          <w:lang w:val="en-US" w:eastAsia="zh-CN" w:bidi="ar"/>
        </w:rPr>
      </w:pPr>
      <w:bookmarkStart w:id="267" w:name="_Toc171406897"/>
      <w:r w:rsidRPr="00AB5CB1">
        <w:t xml:space="preserve">LP-WUS </w:t>
      </w:r>
      <w:r>
        <w:t xml:space="preserve">operation in </w:t>
      </w:r>
      <w:r w:rsidRPr="00886B23">
        <w:rPr>
          <w:bCs w:val="0"/>
          <w:lang w:val="en-US" w:eastAsia="zh-CN" w:bidi="ar"/>
        </w:rPr>
        <w:t>IDLE/INACTIVE modes</w:t>
      </w:r>
      <w:bookmarkEnd w:id="267"/>
    </w:p>
    <w:p w14:paraId="0065C082" w14:textId="6604737C"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1"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2"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Default="001825D8"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iDRX,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For each UE, the periodicity of LO is the same as its iDRX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12E3E545" w14:textId="39DE289D" w:rsidR="00072217" w:rsidRDefault="00045F9D" w:rsidP="00964AB4">
      <w:pPr>
        <w:rPr>
          <w:rFonts w:eastAsia="DengXian"/>
          <w:lang w:eastAsia="zh-CN" w:bidi="ar"/>
        </w:rPr>
      </w:pPr>
      <w:r>
        <w:rPr>
          <w:rFonts w:eastAsia="DengXian"/>
          <w:lang w:eastAsia="zh-CN" w:bidi="ar"/>
        </w:rPr>
        <w:t>7506</w:t>
      </w:r>
    </w:p>
    <w:p w14:paraId="20874161" w14:textId="77777777" w:rsidR="00072217" w:rsidRDefault="00072217" w:rsidP="00964AB4">
      <w:pPr>
        <w:rPr>
          <w:rFonts w:eastAsia="DengXian"/>
          <w:lang w:eastAsia="zh-CN" w:bidi="ar"/>
        </w:rPr>
      </w:pPr>
    </w:p>
    <w:p w14:paraId="4926B235" w14:textId="77777777" w:rsidR="00635C25" w:rsidRDefault="00635C25" w:rsidP="00964AB4">
      <w:pPr>
        <w:rPr>
          <w:rFonts w:eastAsia="DengXian"/>
          <w:lang w:eastAsia="zh-CN" w:bidi="ar"/>
        </w:rPr>
      </w:pPr>
    </w:p>
    <w:p w14:paraId="5D0BBC21" w14:textId="08097DFB" w:rsidR="00635C25" w:rsidRDefault="00635C25" w:rsidP="00635C25">
      <w:pPr>
        <w:rPr>
          <w:szCs w:val="15"/>
        </w:rPr>
      </w:pPr>
      <w:r>
        <w:rPr>
          <w:szCs w:val="15"/>
        </w:rPr>
        <w:t xml:space="preserve">In RAN1, the common understanding is that LR may </w:t>
      </w:r>
      <w:r w:rsidR="00F41A56">
        <w:rPr>
          <w:szCs w:val="15"/>
        </w:rPr>
        <w:t>not support LP-WUS reception on all the bands supported by the UE. Request RAN2 and RAN4 to check if there is any issue if MR and LR are on the same carrier.</w:t>
      </w:r>
    </w:p>
    <w:p w14:paraId="57F05B5A" w14:textId="77777777" w:rsidR="00635C25" w:rsidRDefault="00635C25" w:rsidP="00964AB4">
      <w:pPr>
        <w:rPr>
          <w:rFonts w:eastAsia="DengXian"/>
          <w:lang w:eastAsia="zh-CN" w:bidi="ar"/>
        </w:rPr>
      </w:pPr>
    </w:p>
    <w:p w14:paraId="75BFB97A" w14:textId="77777777" w:rsidR="00635C25" w:rsidRDefault="00635C25" w:rsidP="00964AB4">
      <w:pPr>
        <w:rPr>
          <w:rFonts w:eastAsia="DengXian"/>
          <w:lang w:eastAsia="zh-CN" w:bidi="ar"/>
        </w:rPr>
      </w:pPr>
    </w:p>
    <w:p w14:paraId="00A25EC5" w14:textId="0939ECD2" w:rsidR="007A36DF" w:rsidRDefault="007A36DF" w:rsidP="00964AB4">
      <w:pPr>
        <w:rPr>
          <w:rFonts w:eastAsia="DengXian"/>
          <w:lang w:eastAsia="zh-CN" w:bidi="ar"/>
        </w:rPr>
      </w:pPr>
      <w:r w:rsidRPr="007A36DF">
        <w:rPr>
          <w:rFonts w:eastAsia="DengXian"/>
          <w:highlight w:val="green"/>
          <w:lang w:eastAsia="zh-CN" w:bidi="ar"/>
        </w:rPr>
        <w:t>Agreement</w:t>
      </w:r>
    </w:p>
    <w:p w14:paraId="68BB4F4A" w14:textId="45297128" w:rsidR="00F41A56" w:rsidRDefault="00F41A56" w:rsidP="00964AB4">
      <w:pPr>
        <w:rPr>
          <w:rFonts w:eastAsia="DengXian"/>
          <w:lang w:eastAsia="zh-CN" w:bidi="ar"/>
        </w:rPr>
      </w:pPr>
      <w:r>
        <w:rPr>
          <w:rFonts w:eastAsia="DengXian"/>
          <w:lang w:eastAsia="zh-CN" w:bidi="ar"/>
        </w:rPr>
        <w:t>Send an LS to RAN2 and RAN4 to convey the following</w:t>
      </w:r>
    </w:p>
    <w:p w14:paraId="3D6EBD33" w14:textId="020924A9" w:rsidR="00F41A56" w:rsidRPr="007A36DF" w:rsidRDefault="00F41A56" w:rsidP="00F41A5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773A923A" w14:textId="3A11C64E" w:rsidR="00F41A56" w:rsidRDefault="007A36DF" w:rsidP="00964AB4">
      <w:pPr>
        <w:rPr>
          <w:rFonts w:eastAsia="DengXian"/>
          <w:lang w:eastAsia="zh-CN" w:bidi="ar"/>
        </w:rPr>
      </w:pPr>
      <w:r w:rsidRPr="007A36DF">
        <w:rPr>
          <w:rFonts w:eastAsia="DengXian"/>
          <w:highlight w:val="yellow"/>
          <w:lang w:eastAsia="zh-CN" w:bidi="ar"/>
        </w:rPr>
        <w:t>Final LS in R1-240XXXX.</w:t>
      </w:r>
    </w:p>
    <w:p w14:paraId="3D03E989" w14:textId="77777777" w:rsidR="00496381" w:rsidRDefault="00496381" w:rsidP="00964AB4">
      <w:pPr>
        <w:rPr>
          <w:rFonts w:eastAsia="DengXian"/>
          <w:lang w:eastAsia="zh-CN" w:bidi="ar"/>
        </w:rPr>
      </w:pPr>
    </w:p>
    <w:p w14:paraId="58D8AD40" w14:textId="77777777" w:rsidR="00496381" w:rsidRPr="008B01FA" w:rsidRDefault="00496381" w:rsidP="00496381">
      <w:pPr>
        <w:rPr>
          <w:szCs w:val="20"/>
        </w:rPr>
      </w:pPr>
    </w:p>
    <w:p w14:paraId="16148114" w14:textId="77777777" w:rsidR="006467CD" w:rsidRPr="00496381" w:rsidRDefault="006467CD" w:rsidP="006467CD">
      <w:pPr>
        <w:rPr>
          <w:rFonts w:eastAsia="DengXian"/>
          <w:b/>
          <w:bCs/>
          <w:lang w:eastAsia="zh-CN" w:bidi="ar"/>
        </w:rPr>
      </w:pPr>
      <w:r w:rsidRPr="00496381">
        <w:rPr>
          <w:rFonts w:eastAsia="DengXian"/>
          <w:b/>
          <w:bCs/>
          <w:lang w:eastAsia="zh-CN" w:bidi="ar"/>
        </w:rPr>
        <w:t>Conclusion</w:t>
      </w:r>
    </w:p>
    <w:p w14:paraId="2BA8A46C" w14:textId="59B1CCEA" w:rsidR="006467CD" w:rsidRPr="00496381" w:rsidRDefault="006467CD" w:rsidP="006467CD">
      <w:pPr>
        <w:rPr>
          <w:rFonts w:eastAsia="DengXian"/>
          <w:lang w:eastAsia="zh-CN" w:bidi="ar"/>
        </w:rPr>
      </w:pPr>
      <w:r w:rsidRPr="00496381">
        <w:rPr>
          <w:rFonts w:eastAsia="DengXian"/>
          <w:lang w:eastAsia="zh-CN" w:bidi="ar"/>
        </w:rPr>
        <w:t xml:space="preserve">RAN1 will not initiate work </w:t>
      </w:r>
      <w:r w:rsidR="007433A6">
        <w:rPr>
          <w:rFonts w:eastAsia="DengXian"/>
          <w:lang w:eastAsia="zh-CN" w:bidi="ar"/>
        </w:rPr>
        <w:t>on</w:t>
      </w:r>
      <w:r w:rsidRPr="00496381">
        <w:rPr>
          <w:rFonts w:eastAsia="DengXian"/>
          <w:lang w:eastAsia="zh-CN" w:bidi="ar"/>
        </w:rPr>
        <w:t xml:space="preserve"> entry/exit conditions </w:t>
      </w:r>
      <w:r w:rsidR="007433A6">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65B8950D" w14:textId="77777777" w:rsidR="00496381" w:rsidRPr="002F49B7" w:rsidRDefault="0049638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68"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68"/>
    </w:p>
    <w:p w14:paraId="66A12441" w14:textId="352AC67D" w:rsidR="00964AB4" w:rsidRPr="00964AB4" w:rsidRDefault="00000000" w:rsidP="00964AB4">
      <w:pPr>
        <w:rPr>
          <w:lang w:val="en-US" w:eastAsia="zh-CN" w:bidi="ar"/>
        </w:rPr>
      </w:pPr>
      <w:hyperlink r:id="rId1113"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4"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5"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6"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7"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8"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9"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20"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1"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2"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3"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4"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5"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6"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7"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8"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9"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30"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1"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2"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3"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4"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5"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6"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8703B8">
      <w:pPr>
        <w:pStyle w:val="ListParagraph"/>
        <w:numPr>
          <w:ilvl w:val="0"/>
          <w:numId w:val="78"/>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8703B8">
      <w:pPr>
        <w:pStyle w:val="ListParagraph"/>
        <w:numPr>
          <w:ilvl w:val="0"/>
          <w:numId w:val="78"/>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8703B8">
      <w:pPr>
        <w:pStyle w:val="ListParagraph"/>
        <w:numPr>
          <w:ilvl w:val="0"/>
          <w:numId w:val="78"/>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8703B8">
      <w:pPr>
        <w:pStyle w:val="ListParagraph"/>
        <w:numPr>
          <w:ilvl w:val="1"/>
          <w:numId w:val="78"/>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8703B8">
      <w:pPr>
        <w:pStyle w:val="ListParagraph"/>
        <w:numPr>
          <w:ilvl w:val="0"/>
          <w:numId w:val="78"/>
        </w:numPr>
        <w:ind w:leftChars="0"/>
      </w:pPr>
      <w:r w:rsidRPr="00945F7C">
        <w:t>LP-WUS triggers the start of a timer during which UE monitors PDCCH</w:t>
      </w:r>
    </w:p>
    <w:p w14:paraId="0BE047CF" w14:textId="77777777" w:rsidR="00512136" w:rsidRPr="00945F7C" w:rsidRDefault="00512136" w:rsidP="008703B8">
      <w:pPr>
        <w:pStyle w:val="ListParagraph"/>
        <w:numPr>
          <w:ilvl w:val="1"/>
          <w:numId w:val="78"/>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8703B8">
      <w:pPr>
        <w:pStyle w:val="ListParagraph"/>
        <w:numPr>
          <w:ilvl w:val="0"/>
          <w:numId w:val="78"/>
        </w:numPr>
        <w:ind w:leftChars="0"/>
      </w:pPr>
      <w:r w:rsidRPr="00C47CF5">
        <w:t xml:space="preserve">UE PDCCH monitoring behaviors related to other legacy DRX timers are not affected </w:t>
      </w:r>
    </w:p>
    <w:p w14:paraId="56ECC041" w14:textId="77777777" w:rsidR="00512136" w:rsidRPr="00C47CF5" w:rsidRDefault="00512136" w:rsidP="008703B8">
      <w:pPr>
        <w:pStyle w:val="ListParagraph"/>
        <w:numPr>
          <w:ilvl w:val="1"/>
          <w:numId w:val="78"/>
        </w:numPr>
        <w:ind w:leftChars="0"/>
      </w:pPr>
      <w:r w:rsidRPr="00C47CF5">
        <w:t xml:space="preserve">drx-InactivityTimer, drx-RetransmissionTimerDL, drx-RetransmissionTimerUL, drx-HARQ-RTT-TimerDL, drx-HARQ-RTT-TimerUL </w:t>
      </w:r>
    </w:p>
    <w:p w14:paraId="539853C8" w14:textId="5059C3E5" w:rsidR="00512136" w:rsidRPr="00C47CF5" w:rsidRDefault="00512136" w:rsidP="008703B8">
      <w:pPr>
        <w:pStyle w:val="ListParagraph"/>
        <w:numPr>
          <w:ilvl w:val="0"/>
          <w:numId w:val="78"/>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8703B8">
      <w:pPr>
        <w:pStyle w:val="ListParagraph"/>
        <w:numPr>
          <w:ilvl w:val="0"/>
          <w:numId w:val="78"/>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8703B8">
      <w:pPr>
        <w:pStyle w:val="ListParagraph"/>
        <w:numPr>
          <w:ilvl w:val="1"/>
          <w:numId w:val="78"/>
        </w:numPr>
        <w:ind w:leftChars="0"/>
      </w:pPr>
      <w:r w:rsidRPr="00A77AFA">
        <w:t>Periodic CSI/L1-RSRP is not reported if UE is not indicated to wake-up</w:t>
      </w:r>
    </w:p>
    <w:p w14:paraId="5F7A36EE" w14:textId="77777777" w:rsidR="00512136" w:rsidRPr="00A77AFA" w:rsidRDefault="00512136" w:rsidP="008703B8">
      <w:pPr>
        <w:pStyle w:val="ListParagraph"/>
        <w:numPr>
          <w:ilvl w:val="1"/>
          <w:numId w:val="78"/>
        </w:numPr>
        <w:ind w:leftChars="0"/>
      </w:pPr>
      <w:r w:rsidRPr="00A77AFA">
        <w:t>Periodic CSI/L1-RSRP is periodically reported regardless if UE is indicated to wake-up or not</w:t>
      </w:r>
    </w:p>
    <w:p w14:paraId="1B7757C3" w14:textId="27CF6E6B" w:rsidR="003F3221" w:rsidRPr="00A77AFA" w:rsidRDefault="003F3221" w:rsidP="008703B8">
      <w:pPr>
        <w:pStyle w:val="ListParagraph"/>
        <w:numPr>
          <w:ilvl w:val="0"/>
          <w:numId w:val="78"/>
        </w:numPr>
        <w:ind w:leftChars="0"/>
      </w:pPr>
      <w:r w:rsidRPr="00A77AFA">
        <w:t>UE PDCCH monitoring is not triggered by legacy C-DRX cycle and drx-onDurationTimer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8703B8">
      <w:pPr>
        <w:pStyle w:val="ListParagraph"/>
        <w:numPr>
          <w:ilvl w:val="0"/>
          <w:numId w:val="78"/>
        </w:numPr>
        <w:ind w:leftChars="0"/>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46A41539" w14:textId="77777777" w:rsidR="00512136" w:rsidRDefault="00512136" w:rsidP="008703B8">
      <w:pPr>
        <w:pStyle w:val="ListParagraph"/>
        <w:numPr>
          <w:ilvl w:val="0"/>
          <w:numId w:val="78"/>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8703B8">
      <w:pPr>
        <w:pStyle w:val="ListParagraph"/>
        <w:numPr>
          <w:ilvl w:val="0"/>
          <w:numId w:val="78"/>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ListParagraph"/>
        <w:spacing w:after="180" w:line="252" w:lineRule="auto"/>
        <w:ind w:leftChars="0" w:left="0"/>
        <w:contextualSpacing/>
        <w:jc w:val="both"/>
      </w:pPr>
      <w:r>
        <w:t>Note: Above can be revisited considering RAN2 decisions.</w:t>
      </w:r>
    </w:p>
    <w:p w14:paraId="5E039D5E" w14:textId="77777777" w:rsidR="008703B8" w:rsidRDefault="008703B8" w:rsidP="008703B8">
      <w:pPr>
        <w:pStyle w:val="ListParagraph"/>
        <w:spacing w:after="180" w:line="252" w:lineRule="auto"/>
        <w:ind w:leftChars="0" w:left="0"/>
        <w:contextualSpacing/>
        <w:jc w:val="both"/>
      </w:pPr>
    </w:p>
    <w:p w14:paraId="64EDC9F5" w14:textId="77777777" w:rsidR="00430A4D" w:rsidRDefault="00430A4D" w:rsidP="008703B8">
      <w:pPr>
        <w:pStyle w:val="ListParagraph"/>
        <w:spacing w:after="180" w:line="252" w:lineRule="auto"/>
        <w:ind w:leftChars="0" w:left="0"/>
        <w:contextualSpacing/>
        <w:jc w:val="both"/>
      </w:pPr>
    </w:p>
    <w:p w14:paraId="1E638614" w14:textId="2C9BD781" w:rsidR="00430A4D" w:rsidRDefault="00430A4D" w:rsidP="008703B8">
      <w:pPr>
        <w:pStyle w:val="ListParagraph"/>
        <w:spacing w:after="180" w:line="252" w:lineRule="auto"/>
        <w:ind w:leftChars="0" w:left="0"/>
        <w:contextualSpacing/>
        <w:jc w:val="both"/>
      </w:pPr>
      <w:r>
        <w:t>7516</w:t>
      </w:r>
    </w:p>
    <w:p w14:paraId="2A5E87AA" w14:textId="77777777" w:rsidR="00430A4D" w:rsidRDefault="00430A4D" w:rsidP="008703B8">
      <w:pPr>
        <w:pStyle w:val="ListParagraph"/>
        <w:spacing w:after="180" w:line="252" w:lineRule="auto"/>
        <w:ind w:leftChars="0" w:left="0"/>
        <w:contextualSpacing/>
        <w:jc w:val="both"/>
      </w:pPr>
    </w:p>
    <w:p w14:paraId="230100C7" w14:textId="77777777" w:rsidR="004A0503" w:rsidRDefault="004A0503" w:rsidP="008703B8">
      <w:pPr>
        <w:pStyle w:val="ListParagraph"/>
        <w:spacing w:after="180" w:line="252" w:lineRule="auto"/>
        <w:ind w:leftChars="0" w:left="0"/>
        <w:contextualSpacing/>
        <w:jc w:val="both"/>
      </w:pPr>
    </w:p>
    <w:p w14:paraId="0547747D" w14:textId="77777777" w:rsidR="00D13D94" w:rsidRDefault="00D13D94" w:rsidP="008703B8">
      <w:pPr>
        <w:pStyle w:val="ListParagraph"/>
        <w:spacing w:after="180" w:line="252" w:lineRule="auto"/>
        <w:ind w:leftChars="0" w:left="0"/>
        <w:contextualSpacing/>
        <w:jc w:val="both"/>
      </w:pPr>
    </w:p>
    <w:p w14:paraId="139A49E5" w14:textId="06C3AFDF" w:rsidR="00D13D94" w:rsidRDefault="00D13D94" w:rsidP="008703B8">
      <w:pPr>
        <w:pStyle w:val="ListParagraph"/>
        <w:spacing w:after="180" w:line="252" w:lineRule="auto"/>
        <w:ind w:leftChars="0" w:left="0"/>
        <w:contextualSpacing/>
        <w:jc w:val="both"/>
      </w:pPr>
      <w:r w:rsidRPr="008C7C78">
        <w:rPr>
          <w:highlight w:val="green"/>
        </w:rPr>
        <w:t>Agreement</w:t>
      </w:r>
    </w:p>
    <w:p w14:paraId="2EE37AC9" w14:textId="6138D0DF" w:rsidR="00D13D94" w:rsidRDefault="00D13D94" w:rsidP="008703B8">
      <w:pPr>
        <w:pStyle w:val="ListParagraph"/>
        <w:spacing w:after="180" w:line="252" w:lineRule="auto"/>
        <w:ind w:leftChars="0" w:left="0"/>
        <w:contextualSpacing/>
        <w:jc w:val="both"/>
      </w:pPr>
      <w:r>
        <w:t>Select one of the following alternatives in RAN1#118bis</w:t>
      </w:r>
    </w:p>
    <w:p w14:paraId="2A11757A" w14:textId="77777777" w:rsidR="004A0503" w:rsidRPr="003C0603" w:rsidRDefault="004A0503" w:rsidP="004A0503">
      <w:pPr>
        <w:rPr>
          <w:u w:val="single"/>
        </w:rPr>
      </w:pPr>
      <w:r w:rsidRPr="003C0603">
        <w:rPr>
          <w:rFonts w:hint="eastAsia"/>
          <w:u w:val="single"/>
        </w:rPr>
        <w:t>Alt 1</w:t>
      </w:r>
    </w:p>
    <w:p w14:paraId="7AD481F6" w14:textId="3A6EE58B" w:rsidR="004A0503" w:rsidRPr="00804A82" w:rsidRDefault="004A0503" w:rsidP="004A0503">
      <w:pPr>
        <w:pStyle w:val="ListParagraph"/>
        <w:numPr>
          <w:ilvl w:val="0"/>
          <w:numId w:val="79"/>
        </w:numPr>
        <w:spacing w:after="180" w:line="252" w:lineRule="auto"/>
        <w:ind w:leftChars="0"/>
        <w:contextualSpacing/>
        <w:jc w:val="both"/>
      </w:pPr>
      <w:r>
        <w:t>For RRC CONNECTED mode,</w:t>
      </w:r>
      <w:r w:rsidRPr="00D02E10">
        <w:rPr>
          <w:color w:val="FF0000"/>
        </w:rPr>
        <w:t xml:space="preserve"> </w:t>
      </w:r>
      <w:r w:rsidRPr="00EA4799">
        <w:t>UE reports one value</w:t>
      </w:r>
      <w:r w:rsidR="008C7C78">
        <w:t xml:space="preserve"> for each SCS</w:t>
      </w:r>
      <w:r w:rsidRPr="00EA4799">
        <w:t xml:space="preserve"> from X candidate values for </w:t>
      </w:r>
      <w:r>
        <w:rPr>
          <w:rFonts w:eastAsia="Yu Mincho" w:hint="eastAsia"/>
        </w:rPr>
        <w:t xml:space="preserve">the determination of </w:t>
      </w:r>
      <w:r w:rsidRPr="00EA4799">
        <w:t>the minimum time gap between LP-WUS reception and MR to start PDCCH monitoring via UE capability reporting.</w:t>
      </w:r>
    </w:p>
    <w:p w14:paraId="458AC6DC" w14:textId="507FF1A5" w:rsidR="004A0503" w:rsidRPr="00D13D94" w:rsidRDefault="004A0503" w:rsidP="004A0503">
      <w:pPr>
        <w:pStyle w:val="ListParagraph"/>
        <w:numPr>
          <w:ilvl w:val="1"/>
          <w:numId w:val="79"/>
        </w:numPr>
        <w:spacing w:after="180" w:line="252" w:lineRule="auto"/>
        <w:ind w:leftChars="0"/>
        <w:contextualSpacing/>
        <w:jc w:val="both"/>
      </w:pPr>
      <w:r>
        <w:rPr>
          <w:rFonts w:eastAsia="Yu Mincho" w:hint="eastAsia"/>
        </w:rPr>
        <w:t>FFS: X</w:t>
      </w:r>
    </w:p>
    <w:p w14:paraId="06ADABAF" w14:textId="4B0EA495" w:rsidR="00D13D94" w:rsidRPr="00D54ED8" w:rsidRDefault="00D13D94" w:rsidP="004A0503">
      <w:pPr>
        <w:pStyle w:val="ListParagraph"/>
        <w:numPr>
          <w:ilvl w:val="1"/>
          <w:numId w:val="79"/>
        </w:numPr>
        <w:spacing w:after="180" w:line="252" w:lineRule="auto"/>
        <w:ind w:leftChars="0"/>
        <w:contextualSpacing/>
        <w:jc w:val="both"/>
      </w:pPr>
      <w:r>
        <w:rPr>
          <w:rFonts w:eastAsia="Yu Mincho"/>
        </w:rPr>
        <w:t>FFS: definition of reported value</w:t>
      </w:r>
    </w:p>
    <w:p w14:paraId="3D24BBBF" w14:textId="77777777" w:rsidR="004A0503" w:rsidRPr="003C0603" w:rsidRDefault="004A0503" w:rsidP="004A0503">
      <w:pPr>
        <w:rPr>
          <w:u w:val="single"/>
          <w:lang w:val="sv-SE"/>
        </w:rPr>
      </w:pPr>
      <w:r w:rsidRPr="003C0603">
        <w:rPr>
          <w:rFonts w:hint="eastAsia"/>
          <w:u w:val="single"/>
          <w:lang w:val="sv-SE"/>
        </w:rPr>
        <w:t>Alt2</w:t>
      </w:r>
    </w:p>
    <w:p w14:paraId="4543665A" w14:textId="264A4147" w:rsidR="004A0503" w:rsidRPr="00804A82" w:rsidRDefault="004A0503" w:rsidP="004A0503">
      <w:pPr>
        <w:pStyle w:val="ListParagraph"/>
        <w:numPr>
          <w:ilvl w:val="0"/>
          <w:numId w:val="79"/>
        </w:numPr>
        <w:spacing w:after="180" w:line="252" w:lineRule="auto"/>
        <w:ind w:leftChars="0"/>
        <w:contextualSpacing/>
        <w:jc w:val="both"/>
      </w:pPr>
      <w:r>
        <w:t>For RRC CONNECTED mode,</w:t>
      </w:r>
      <w:r w:rsidRPr="00D02E10">
        <w:rPr>
          <w:color w:val="FF0000"/>
        </w:rPr>
        <w:t xml:space="preserve"> </w:t>
      </w:r>
      <w:r w:rsidRPr="00EA4799">
        <w:t xml:space="preserve">UE reports </w:t>
      </w:r>
      <w:r>
        <w:rPr>
          <w:rFonts w:eastAsia="Yu Mincho" w:hint="eastAsia"/>
        </w:rPr>
        <w:t>multiple</w:t>
      </w:r>
      <w:r w:rsidRPr="00EA4799">
        <w:t xml:space="preserve"> value</w:t>
      </w:r>
      <w:r>
        <w:rPr>
          <w:rFonts w:eastAsia="Yu Mincho" w:hint="eastAsia"/>
        </w:rPr>
        <w:t>s</w:t>
      </w:r>
      <w:r w:rsidR="008C7C78">
        <w:rPr>
          <w:rFonts w:eastAsia="Yu Mincho"/>
        </w:rPr>
        <w:t xml:space="preserve"> for each SCS</w:t>
      </w:r>
      <w:r w:rsidRPr="00EA4799">
        <w:t xml:space="preserve"> from X candidate values for </w:t>
      </w:r>
      <w:r>
        <w:rPr>
          <w:rFonts w:eastAsia="Yu Mincho" w:hint="eastAsia"/>
        </w:rPr>
        <w:t xml:space="preserve">the determination of </w:t>
      </w:r>
      <w:r w:rsidRPr="00EA4799">
        <w:t>the minimum time gap between LP-WUS reception and MR to start PDCCH monitoring via UE capability reporting.</w:t>
      </w:r>
    </w:p>
    <w:p w14:paraId="45BA6DFA" w14:textId="77777777" w:rsidR="004A0503" w:rsidRPr="00D54ED8" w:rsidRDefault="004A0503" w:rsidP="004A0503">
      <w:pPr>
        <w:pStyle w:val="ListParagraph"/>
        <w:numPr>
          <w:ilvl w:val="1"/>
          <w:numId w:val="79"/>
        </w:numPr>
        <w:spacing w:after="180" w:line="252" w:lineRule="auto"/>
        <w:ind w:leftChars="0"/>
        <w:contextualSpacing/>
        <w:jc w:val="both"/>
      </w:pPr>
      <w:r>
        <w:rPr>
          <w:rFonts w:eastAsia="Yu Mincho" w:hint="eastAsia"/>
        </w:rPr>
        <w:t>FFS: X</w:t>
      </w:r>
    </w:p>
    <w:p w14:paraId="4BD4FAC3" w14:textId="77777777" w:rsidR="00D13D94" w:rsidRPr="00D54ED8" w:rsidRDefault="00D13D94" w:rsidP="00D13D94">
      <w:pPr>
        <w:pStyle w:val="ListParagraph"/>
        <w:numPr>
          <w:ilvl w:val="1"/>
          <w:numId w:val="79"/>
        </w:numPr>
        <w:spacing w:after="180" w:line="252" w:lineRule="auto"/>
        <w:ind w:leftChars="0"/>
        <w:contextualSpacing/>
        <w:jc w:val="both"/>
      </w:pPr>
      <w:r>
        <w:rPr>
          <w:rFonts w:eastAsia="Yu Mincho"/>
        </w:rPr>
        <w:t>FFS: definition of reported value</w:t>
      </w:r>
    </w:p>
    <w:p w14:paraId="2745BFAA" w14:textId="77777777" w:rsidR="004A0503" w:rsidRDefault="004A0503" w:rsidP="004A0503">
      <w:pPr>
        <w:pStyle w:val="ListParagraph"/>
        <w:numPr>
          <w:ilvl w:val="1"/>
          <w:numId w:val="79"/>
        </w:numPr>
        <w:spacing w:after="180" w:line="252" w:lineRule="auto"/>
        <w:ind w:leftChars="0"/>
        <w:contextualSpacing/>
        <w:jc w:val="both"/>
      </w:pPr>
      <w:r>
        <w:rPr>
          <w:rFonts w:hint="eastAsia"/>
        </w:rPr>
        <w:t xml:space="preserve">Different </w:t>
      </w:r>
      <w:r>
        <w:t>minimum time gaps</w:t>
      </w:r>
      <w:r>
        <w:rPr>
          <w:rFonts w:hint="eastAsia"/>
        </w:rPr>
        <w:t xml:space="preserve"> correspond to different sleep states</w:t>
      </w:r>
    </w:p>
    <w:p w14:paraId="024CEF75" w14:textId="4252DD86" w:rsidR="008C7C78" w:rsidRDefault="008C7C78" w:rsidP="004A0503">
      <w:pPr>
        <w:pStyle w:val="ListParagraph"/>
        <w:numPr>
          <w:ilvl w:val="1"/>
          <w:numId w:val="79"/>
        </w:numPr>
        <w:spacing w:after="180" w:line="252" w:lineRule="auto"/>
        <w:ind w:leftChars="0"/>
        <w:contextualSpacing/>
        <w:jc w:val="both"/>
      </w:pPr>
      <w:r>
        <w:t>Companies are encouraged to details on how the reported values are to be used by the network</w:t>
      </w:r>
    </w:p>
    <w:p w14:paraId="7521C63D" w14:textId="77777777" w:rsidR="004A0503" w:rsidRDefault="004A0503" w:rsidP="008703B8">
      <w:pPr>
        <w:pStyle w:val="ListParagraph"/>
        <w:spacing w:after="180" w:line="252" w:lineRule="auto"/>
        <w:ind w:leftChars="0" w:left="0"/>
        <w:contextualSpacing/>
        <w:jc w:val="both"/>
      </w:pPr>
    </w:p>
    <w:p w14:paraId="4A95B5D0" w14:textId="77777777" w:rsidR="004A0503" w:rsidRDefault="004A0503" w:rsidP="008703B8">
      <w:pPr>
        <w:pStyle w:val="ListParagraph"/>
        <w:spacing w:after="180" w:line="252" w:lineRule="auto"/>
        <w:ind w:leftChars="0" w:left="0"/>
        <w:contextualSpacing/>
        <w:jc w:val="both"/>
      </w:pPr>
    </w:p>
    <w:p w14:paraId="107B7948" w14:textId="77777777" w:rsidR="00774056" w:rsidRPr="00774056" w:rsidRDefault="00774056" w:rsidP="00774056">
      <w:pPr>
        <w:pStyle w:val="ListParagraph"/>
        <w:spacing w:after="180" w:line="252" w:lineRule="auto"/>
        <w:ind w:leftChars="0" w:left="0"/>
        <w:contextualSpacing/>
        <w:jc w:val="both"/>
      </w:pPr>
      <w:r w:rsidRPr="00774056">
        <w:rPr>
          <w:rFonts w:hint="eastAsia"/>
          <w:highlight w:val="green"/>
        </w:rPr>
        <w:t>[Fri]</w:t>
      </w:r>
      <w:r w:rsidRPr="00774056">
        <w:rPr>
          <w:highlight w:val="green"/>
        </w:rPr>
        <w:t>Proposal 5-</w:t>
      </w:r>
      <w:r w:rsidRPr="00774056">
        <w:rPr>
          <w:rFonts w:hint="eastAsia"/>
          <w:highlight w:val="green"/>
        </w:rPr>
        <w:t>2</w:t>
      </w:r>
      <w:r w:rsidRPr="00774056">
        <w:rPr>
          <w:highlight w:val="green"/>
        </w:rPr>
        <w:t>:</w:t>
      </w:r>
    </w:p>
    <w:p w14:paraId="6BE86C56" w14:textId="4304A28F" w:rsidR="00774056" w:rsidRDefault="00774056" w:rsidP="00774056">
      <w:pPr>
        <w:pStyle w:val="ListParagraph"/>
        <w:spacing w:after="180" w:line="252" w:lineRule="auto"/>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6691B946" w14:textId="45C2C9E6" w:rsidR="00774056" w:rsidRPr="005C3DAB" w:rsidRDefault="00774056" w:rsidP="00774056">
      <w:pPr>
        <w:pStyle w:val="ListParagraph"/>
        <w:numPr>
          <w:ilvl w:val="0"/>
          <w:numId w:val="80"/>
        </w:numPr>
        <w:spacing w:after="180" w:line="252" w:lineRule="auto"/>
        <w:ind w:leftChars="0"/>
        <w:contextualSpacing/>
        <w:jc w:val="both"/>
      </w:pPr>
      <w:r>
        <w:t>FFS: DC</w:t>
      </w:r>
    </w:p>
    <w:p w14:paraId="2357B6DA" w14:textId="77777777" w:rsidR="004A0503" w:rsidRDefault="004A0503" w:rsidP="008703B8">
      <w:pPr>
        <w:pStyle w:val="ListParagraph"/>
        <w:spacing w:after="180" w:line="252" w:lineRule="auto"/>
        <w:ind w:leftChars="0" w:left="0"/>
        <w:contextualSpacing/>
        <w:jc w:val="both"/>
      </w:pPr>
    </w:p>
    <w:p w14:paraId="200D7C2B" w14:textId="77777777" w:rsidR="00971A8D" w:rsidRDefault="00971A8D" w:rsidP="00971A8D">
      <w:pPr>
        <w:pStyle w:val="ListParagraph"/>
        <w:spacing w:after="180" w:line="252" w:lineRule="auto"/>
        <w:ind w:leftChars="0" w:left="0"/>
        <w:contextualSpacing/>
        <w:jc w:val="both"/>
      </w:pPr>
      <w:r w:rsidRPr="00971A8D">
        <w:rPr>
          <w:rFonts w:hint="eastAsia"/>
          <w:highlight w:val="green"/>
        </w:rPr>
        <w:t>[Fri]</w:t>
      </w:r>
      <w:r w:rsidRPr="00971A8D">
        <w:rPr>
          <w:highlight w:val="green"/>
        </w:rPr>
        <w:t>Proposal 3.3-2</w:t>
      </w:r>
      <w:r w:rsidRPr="00971A8D">
        <w:rPr>
          <w:rFonts w:hint="eastAsia"/>
          <w:highlight w:val="green"/>
        </w:rPr>
        <w:t>a</w:t>
      </w:r>
      <w:r w:rsidRPr="00971A8D">
        <w:rPr>
          <w:highlight w:val="green"/>
        </w:rPr>
        <w:t>:</w:t>
      </w:r>
    </w:p>
    <w:p w14:paraId="406152E4" w14:textId="77777777" w:rsidR="00971A8D" w:rsidRDefault="00971A8D" w:rsidP="00971A8D">
      <w:pPr>
        <w:pStyle w:val="ListParagraph"/>
        <w:numPr>
          <w:ilvl w:val="0"/>
          <w:numId w:val="79"/>
        </w:numPr>
        <w:spacing w:after="180" w:line="252" w:lineRule="auto"/>
        <w:ind w:leftChars="0"/>
        <w:contextualSpacing/>
        <w:jc w:val="both"/>
      </w:pPr>
      <w:r>
        <w:t xml:space="preserve">For LP-WUS monitoring in RRC CONNECTED mode, </w:t>
      </w:r>
      <w:r>
        <w:rPr>
          <w:rFonts w:eastAsia="Yu Mincho" w:hint="eastAsia"/>
        </w:rPr>
        <w:t>SSB and</w:t>
      </w:r>
      <w:r w:rsidRPr="009A5333">
        <w:rPr>
          <w:rFonts w:eastAsia="Yu Mincho" w:hint="eastAsia"/>
          <w:color w:val="FF0000"/>
        </w:rPr>
        <w:t>/or</w:t>
      </w:r>
      <w:r>
        <w:rPr>
          <w:rFonts w:eastAsia="Yu Mincho" w:hint="eastAsia"/>
        </w:rPr>
        <w:t xml:space="preserve"> CSI-RS can be </w:t>
      </w:r>
      <w:r>
        <w:t>the QCL source of LP-WUS</w:t>
      </w:r>
    </w:p>
    <w:p w14:paraId="70B5C36D" w14:textId="77777777" w:rsidR="00971A8D" w:rsidRDefault="00971A8D" w:rsidP="00971A8D">
      <w:pPr>
        <w:pStyle w:val="ListParagraph"/>
        <w:numPr>
          <w:ilvl w:val="1"/>
          <w:numId w:val="79"/>
        </w:numPr>
        <w:spacing w:after="180" w:line="252" w:lineRule="auto"/>
        <w:ind w:leftChars="0"/>
        <w:contextualSpacing/>
        <w:jc w:val="both"/>
      </w:pPr>
      <w:r>
        <w:rPr>
          <w:rFonts w:hint="eastAsia"/>
        </w:rPr>
        <w:t>FFS applicable QCL type(s)</w:t>
      </w:r>
    </w:p>
    <w:p w14:paraId="5C1A918E" w14:textId="77777777" w:rsidR="004A0503" w:rsidRDefault="004A0503" w:rsidP="008703B8">
      <w:pPr>
        <w:pStyle w:val="ListParagraph"/>
        <w:spacing w:after="180" w:line="252" w:lineRule="auto"/>
        <w:ind w:leftChars="0" w:left="0"/>
        <w:contextualSpacing/>
        <w:jc w:val="both"/>
      </w:pPr>
    </w:p>
    <w:p w14:paraId="0C80114C" w14:textId="77777777" w:rsidR="004A0503" w:rsidRDefault="004A0503" w:rsidP="008703B8">
      <w:pPr>
        <w:pStyle w:val="ListParagraph"/>
        <w:spacing w:after="180" w:line="252" w:lineRule="auto"/>
        <w:ind w:leftChars="0" w:left="0"/>
        <w:contextualSpacing/>
        <w:jc w:val="both"/>
      </w:pPr>
    </w:p>
    <w:p w14:paraId="2E209FAE" w14:textId="77777777" w:rsidR="00971A8D" w:rsidRPr="008703B8" w:rsidRDefault="00971A8D" w:rsidP="008703B8">
      <w:pPr>
        <w:pStyle w:val="ListParagraph"/>
        <w:spacing w:after="180" w:line="252" w:lineRule="auto"/>
        <w:ind w:leftChars="0" w:left="0"/>
        <w:contextualSpacing/>
        <w:jc w:val="both"/>
      </w:pPr>
    </w:p>
    <w:p w14:paraId="5A68CD61" w14:textId="77777777" w:rsidR="00661872" w:rsidRDefault="00661872" w:rsidP="00661872">
      <w:pPr>
        <w:pStyle w:val="Heading2"/>
        <w:rPr>
          <w:rFonts w:cs="Arial"/>
          <w:szCs w:val="24"/>
          <w:lang w:eastAsia="zh-CN"/>
        </w:rPr>
      </w:pPr>
      <w:bookmarkStart w:id="269" w:name="_Hlk153293204"/>
      <w:bookmarkStart w:id="270"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9"/>
      <w:bookmarkEnd w:id="270"/>
    </w:p>
    <w:p w14:paraId="019BE42C" w14:textId="77777777" w:rsidR="00661872" w:rsidRDefault="00661872" w:rsidP="00661872">
      <w:pPr>
        <w:rPr>
          <w:i/>
          <w:iCs/>
        </w:rPr>
      </w:pPr>
      <w:r w:rsidRPr="00424476">
        <w:rPr>
          <w:i/>
          <w:iCs/>
        </w:rPr>
        <w:t>Please refer to</w:t>
      </w:r>
      <w:r>
        <w:rPr>
          <w:i/>
          <w:iCs/>
        </w:rPr>
        <w:t xml:space="preserve"> </w:t>
      </w:r>
      <w:hyperlink r:id="rId1137"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36894619" w14:textId="77777777" w:rsidR="009E6F1B" w:rsidRDefault="009E6F1B" w:rsidP="009E6F1B">
      <w:pPr>
        <w:rPr>
          <w:lang w:eastAsia="x-none"/>
        </w:rPr>
      </w:pPr>
      <w:r w:rsidRPr="009E6F1B">
        <w:rPr>
          <w:highlight w:val="yellow"/>
          <w:lang w:eastAsia="x-none"/>
        </w:rPr>
        <w:t>R1-2407480</w:t>
      </w:r>
      <w:r w:rsidRPr="009E6F1B">
        <w:rPr>
          <w:highlight w:val="yellow"/>
          <w:lang w:eastAsia="x-none"/>
        </w:rPr>
        <w:tab/>
        <w:t>Session notes for 9.7 (Study on channel modelling for Integrated Sensing And Communication for NR)</w:t>
      </w:r>
      <w:r w:rsidRPr="009E6F1B">
        <w:rPr>
          <w:highlight w:val="yellow"/>
          <w:lang w:eastAsia="x-none"/>
        </w:rPr>
        <w:tab/>
        <w:t>Ad-Hoc Chair (Huawei)</w:t>
      </w:r>
    </w:p>
    <w:p w14:paraId="3FB950A6" w14:textId="77777777" w:rsidR="009E6F1B" w:rsidRPr="007D296B" w:rsidRDefault="009E6F1B" w:rsidP="009E6F1B">
      <w:pPr>
        <w:rPr>
          <w:iCs/>
          <w:lang w:eastAsia="x-none"/>
        </w:rPr>
      </w:pPr>
      <w:r w:rsidRPr="007D296B">
        <w:rPr>
          <w:iCs/>
          <w:highlight w:val="yellow"/>
          <w:lang w:eastAsia="x-none"/>
        </w:rPr>
        <w:t>Endorsed and contents incorporated below.</w:t>
      </w:r>
    </w:p>
    <w:p w14:paraId="48A91480" w14:textId="77777777" w:rsidR="009E6F1B" w:rsidRDefault="009E6F1B" w:rsidP="00661872">
      <w:pPr>
        <w:rPr>
          <w:i/>
          <w:iCs/>
        </w:rPr>
      </w:pPr>
    </w:p>
    <w:p w14:paraId="05B61D28" w14:textId="77777777" w:rsidR="009E6F1B" w:rsidRDefault="009E6F1B"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71" w:name="_Toc171406900"/>
      <w:r>
        <w:t>ISAC deployment scenarios</w:t>
      </w:r>
      <w:bookmarkEnd w:id="271"/>
    </w:p>
    <w:p w14:paraId="229CC5E8" w14:textId="24D9B44F" w:rsidR="00964AB4" w:rsidRDefault="00000000" w:rsidP="00964AB4">
      <w:pPr>
        <w:rPr>
          <w:lang w:eastAsia="x-none"/>
        </w:rPr>
      </w:pPr>
      <w:hyperlink r:id="rId1138"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9"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40"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1"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2"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3"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4"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5"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6"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7"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8"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9"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50"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1"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2"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3"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4"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5"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6"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7"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8"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9"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60"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1"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2"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3"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4"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5"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6"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7"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8"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72" w:name="_Toc171406901"/>
      <w:r>
        <w:t>ISAC c</w:t>
      </w:r>
      <w:r w:rsidRPr="005F70BA">
        <w:t>hannel modelling</w:t>
      </w:r>
      <w:bookmarkEnd w:id="272"/>
      <w:r w:rsidRPr="005F70BA">
        <w:t xml:space="preserve"> </w:t>
      </w:r>
    </w:p>
    <w:p w14:paraId="04989FFD" w14:textId="5E1BD93A" w:rsidR="00964AB4" w:rsidRDefault="00000000" w:rsidP="00964AB4">
      <w:pPr>
        <w:rPr>
          <w:lang w:eastAsia="x-none"/>
        </w:rPr>
      </w:pPr>
      <w:hyperlink r:id="rId1169"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70"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1"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2"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3"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4"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5"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6"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7"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8"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9"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80"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1"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2"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3"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4"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5"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6"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7"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8"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9"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90"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1"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2"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3"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4"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5"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6"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7"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8"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9"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200"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1"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2"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3"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73" w:name="_Toc171406902"/>
      <w:r w:rsidRPr="005F1791">
        <w:rPr>
          <w:rFonts w:cs="Arial"/>
          <w:szCs w:val="24"/>
          <w:lang w:eastAsia="zh-CN"/>
        </w:rPr>
        <w:t>Study on channel modelling enhancements for 7-24GHz for NR</w:t>
      </w:r>
      <w:bookmarkEnd w:id="273"/>
    </w:p>
    <w:p w14:paraId="32B39515" w14:textId="77777777" w:rsidR="00661872" w:rsidRDefault="00661872" w:rsidP="00661872">
      <w:pPr>
        <w:rPr>
          <w:i/>
          <w:iCs/>
        </w:rPr>
      </w:pPr>
      <w:r w:rsidRPr="005F1791">
        <w:rPr>
          <w:i/>
          <w:iCs/>
        </w:rPr>
        <w:t xml:space="preserve">Please refer to </w:t>
      </w:r>
      <w:hyperlink r:id="rId1204" w:history="1">
        <w:r w:rsidRPr="005F1791">
          <w:rPr>
            <w:rStyle w:val="Hyperlink"/>
            <w:i/>
            <w:iCs/>
          </w:rPr>
          <w:t>RP-234018</w:t>
        </w:r>
      </w:hyperlink>
      <w:r w:rsidRPr="005F1791">
        <w:rPr>
          <w:i/>
          <w:iCs/>
        </w:rPr>
        <w:t xml:space="preserve"> for detailed scope of the WI.</w:t>
      </w:r>
    </w:p>
    <w:p w14:paraId="3881E1D6" w14:textId="77777777" w:rsidR="009E6F1B" w:rsidRDefault="009E6F1B" w:rsidP="009E6F1B">
      <w:pPr>
        <w:rPr>
          <w:bCs/>
          <w:lang w:eastAsia="ko-KR"/>
        </w:rPr>
      </w:pPr>
    </w:p>
    <w:p w14:paraId="542E2EC2" w14:textId="0AC4BC8B" w:rsidR="009E6F1B" w:rsidRPr="009E6F1B" w:rsidRDefault="009E6F1B" w:rsidP="009E6F1B">
      <w:pPr>
        <w:rPr>
          <w:bCs/>
          <w:lang w:eastAsia="ko-KR"/>
        </w:rPr>
      </w:pPr>
      <w:r w:rsidRPr="009E6F1B">
        <w:rPr>
          <w:bCs/>
          <w:highlight w:val="yellow"/>
          <w:lang w:eastAsia="ko-KR"/>
        </w:rPr>
        <w:t>R1-2407481</w:t>
      </w:r>
      <w:r w:rsidRPr="009E6F1B">
        <w:rPr>
          <w:bCs/>
          <w:highlight w:val="yellow"/>
          <w:lang w:eastAsia="ko-KR"/>
        </w:rPr>
        <w:tab/>
        <w:t>Session notes for 9.8 (Study on channel modelling enhancements for 7-24GHz for NR)</w:t>
      </w:r>
      <w:r w:rsidRPr="009E6F1B">
        <w:rPr>
          <w:bCs/>
          <w:highlight w:val="yellow"/>
          <w:lang w:eastAsia="ko-KR"/>
        </w:rPr>
        <w:tab/>
        <w:t>Ad-Hoc Chair (CMCC)</w:t>
      </w:r>
    </w:p>
    <w:p w14:paraId="4CA87135" w14:textId="77777777" w:rsidR="009E6F1B" w:rsidRPr="007D296B" w:rsidRDefault="009E6F1B" w:rsidP="009E6F1B">
      <w:pPr>
        <w:rPr>
          <w:iCs/>
          <w:lang w:eastAsia="x-none"/>
        </w:rPr>
      </w:pPr>
      <w:r w:rsidRPr="007D296B">
        <w:rPr>
          <w:iCs/>
          <w:highlight w:val="yellow"/>
          <w:lang w:eastAsia="x-none"/>
        </w:rPr>
        <w:t>Endorsed and contents incorporated below.</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74" w:name="_Toc171406903"/>
      <w:r w:rsidRPr="005F1791">
        <w:t>Channel model validation of TR38.901 for 7-24GHz</w:t>
      </w:r>
      <w:bookmarkEnd w:id="274"/>
      <w:r w:rsidRPr="005F1791">
        <w:t xml:space="preserve"> </w:t>
      </w:r>
    </w:p>
    <w:p w14:paraId="3F899842" w14:textId="0B253FEF" w:rsidR="002A73DD" w:rsidRDefault="00000000" w:rsidP="002A73DD">
      <w:pPr>
        <w:rPr>
          <w:lang w:eastAsia="x-none"/>
        </w:rPr>
      </w:pPr>
      <w:hyperlink r:id="rId1205"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6"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7"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8"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9"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10"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1"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2"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3"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4"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5"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6"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7"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8"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9"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20"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1"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2"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3"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4"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75" w:name="_Toc171406904"/>
      <w:r w:rsidRPr="005F1791">
        <w:t>Channel model adaptation/extension of TR38.901 for 7-24GHz</w:t>
      </w:r>
      <w:bookmarkEnd w:id="275"/>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5"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6"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7"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8"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9"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30"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1"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2"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3"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4"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5"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6"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7"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8"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9"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40"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1"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2"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76" w:name="_Toc171406905"/>
      <w:r w:rsidRPr="00FC35EE">
        <w:t>NR mobility enhancements Phase 4</w:t>
      </w:r>
      <w:bookmarkEnd w:id="276"/>
    </w:p>
    <w:p w14:paraId="569DAA45" w14:textId="77777777" w:rsidR="00661872" w:rsidRDefault="00661872" w:rsidP="00661872">
      <w:pPr>
        <w:rPr>
          <w:i/>
          <w:iCs/>
        </w:rPr>
      </w:pPr>
      <w:r w:rsidRPr="00FC35EE">
        <w:rPr>
          <w:i/>
          <w:iCs/>
        </w:rPr>
        <w:t xml:space="preserve">Please refer to </w:t>
      </w:r>
      <w:hyperlink r:id="rId1243"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4"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77" w:name="_Toc171406906"/>
      <w:r w:rsidRPr="00FC35EE">
        <w:t>Measurements related enhancements for LTM</w:t>
      </w:r>
      <w:bookmarkEnd w:id="277"/>
    </w:p>
    <w:p w14:paraId="4B990B71" w14:textId="00B96D09" w:rsidR="002A73DD" w:rsidRDefault="00000000" w:rsidP="002A73DD">
      <w:pPr>
        <w:rPr>
          <w:lang w:eastAsia="x-none"/>
        </w:rPr>
      </w:pPr>
      <w:hyperlink r:id="rId1245"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6"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7"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8"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9"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50"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1"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2"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3"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4"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5"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6"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7"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8"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9"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60"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1"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2"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3"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4"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5"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6"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7"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8"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9"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70"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F714DE">
      <w:pPr>
        <w:numPr>
          <w:ilvl w:val="0"/>
          <w:numId w:val="44"/>
        </w:numPr>
        <w:rPr>
          <w:lang w:eastAsia="x-none"/>
        </w:rPr>
      </w:pPr>
      <w:r>
        <w:rPr>
          <w:lang w:eastAsia="x-none"/>
        </w:rPr>
        <w:t>Support L1-RSRP measurement based on CSI-RS</w:t>
      </w:r>
    </w:p>
    <w:p w14:paraId="753F603A" w14:textId="03656523" w:rsidR="005C23FB" w:rsidRDefault="00414366" w:rsidP="00F714DE">
      <w:pPr>
        <w:numPr>
          <w:ilvl w:val="0"/>
          <w:numId w:val="44"/>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F714DE">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F714DE">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F714DE">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F714DE">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ListParagraph"/>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F714DE">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F714DE">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F714DE">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gNB scheduled reporting and event triggered reporting </w:t>
      </w:r>
    </w:p>
    <w:p w14:paraId="4EC9FBFB" w14:textId="77777777" w:rsidR="001735CF" w:rsidRDefault="001735CF" w:rsidP="00F714DE">
      <w:pPr>
        <w:pStyle w:val="ListParagraph"/>
        <w:numPr>
          <w:ilvl w:val="0"/>
          <w:numId w:val="88"/>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F714DE">
      <w:pPr>
        <w:pStyle w:val="ListParagraph"/>
        <w:numPr>
          <w:ilvl w:val="1"/>
          <w:numId w:val="8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F714DE">
      <w:pPr>
        <w:pStyle w:val="ListParagraph"/>
        <w:numPr>
          <w:ilvl w:val="0"/>
          <w:numId w:val="88"/>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F714DE">
      <w:pPr>
        <w:pStyle w:val="ListParagraph"/>
        <w:numPr>
          <w:ilvl w:val="1"/>
          <w:numId w:val="88"/>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F714DE">
      <w:pPr>
        <w:pStyle w:val="ListParagraph"/>
        <w:numPr>
          <w:ilvl w:val="0"/>
          <w:numId w:val="88"/>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F714DE">
      <w:pPr>
        <w:pStyle w:val="ListParagraph"/>
        <w:numPr>
          <w:ilvl w:val="1"/>
          <w:numId w:val="88"/>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QCLed with the QCL RS </w:t>
      </w:r>
      <w:r w:rsidRPr="00841D33">
        <w:rPr>
          <w:lang w:val="en-US"/>
        </w:rPr>
        <w:t>of the indicated joint/DL TCI state for the serving cell</w:t>
      </w:r>
    </w:p>
    <w:p w14:paraId="67D0C68C" w14:textId="77777777" w:rsidR="00167099" w:rsidRPr="00841D33" w:rsidRDefault="00167099" w:rsidP="00F714DE">
      <w:pPr>
        <w:pStyle w:val="ListParagraph"/>
        <w:numPr>
          <w:ilvl w:val="3"/>
          <w:numId w:val="88"/>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4: D</w:t>
      </w:r>
      <w:r w:rsidRPr="00841D33">
        <w:rPr>
          <w:lang w:val="en-US"/>
        </w:rPr>
        <w:t>erived from QCL RSs of activated TCI states with the best quality, or SSB which is QCLed with the QCL RSs of activated TCI states with the best quality.</w:t>
      </w:r>
    </w:p>
    <w:p w14:paraId="59FD1D2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QCLed with the QCL RSs of activated TCI states </w:t>
      </w:r>
    </w:p>
    <w:p w14:paraId="11F6CC44" w14:textId="77777777" w:rsidR="00167099" w:rsidRDefault="00167099" w:rsidP="00F714DE">
      <w:pPr>
        <w:numPr>
          <w:ilvl w:val="0"/>
          <w:numId w:val="88"/>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F714DE">
      <w:pPr>
        <w:numPr>
          <w:ilvl w:val="0"/>
          <w:numId w:val="88"/>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 xml:space="preserve">ompanies are encouraged to take into account the RAN2 agreement (i.e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Heading2"/>
      </w:pPr>
      <w:bookmarkStart w:id="278" w:name="_Toc171406907"/>
      <w:r w:rsidRPr="002F5259">
        <w:t>XR (eXtended Reality) for NR Phase 3</w:t>
      </w:r>
      <w:bookmarkEnd w:id="278"/>
    </w:p>
    <w:p w14:paraId="05D85701" w14:textId="77777777" w:rsidR="00661872" w:rsidRDefault="00661872" w:rsidP="00661872">
      <w:pPr>
        <w:rPr>
          <w:i/>
          <w:iCs/>
        </w:rPr>
      </w:pPr>
      <w:r w:rsidRPr="00424476">
        <w:rPr>
          <w:i/>
          <w:iCs/>
        </w:rPr>
        <w:t>Please refer to</w:t>
      </w:r>
      <w:r>
        <w:rPr>
          <w:i/>
          <w:iCs/>
        </w:rPr>
        <w:t xml:space="preserve"> </w:t>
      </w:r>
      <w:hyperlink r:id="rId1271"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9" w:name="_Toc171406908"/>
      <w:r>
        <w:t>Enabling TX</w:t>
      </w:r>
      <w:r w:rsidRPr="002F5259">
        <w:t>/</w:t>
      </w:r>
      <w:r>
        <w:t>RX</w:t>
      </w:r>
      <w:r w:rsidRPr="002F5259">
        <w:t xml:space="preserve"> </w:t>
      </w:r>
      <w:r>
        <w:t xml:space="preserve">for XR during </w:t>
      </w:r>
      <w:r w:rsidRPr="002F5259">
        <w:t>RRM measurements</w:t>
      </w:r>
      <w:bookmarkEnd w:id="279"/>
    </w:p>
    <w:p w14:paraId="09B63EE1" w14:textId="6F0C22EF" w:rsidR="002A73DD" w:rsidRDefault="00000000" w:rsidP="002A73DD">
      <w:pPr>
        <w:rPr>
          <w:lang w:eastAsia="x-none"/>
        </w:rPr>
      </w:pPr>
      <w:hyperlink r:id="rId1272"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3"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4"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5"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6"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7"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8"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9"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80"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1"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2"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3"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4"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5"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6"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7"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8"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9"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90"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1"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2"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3"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4"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5"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6"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7"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810EC2">
      <w:pPr>
        <w:pStyle w:val="ListParagraph"/>
        <w:numPr>
          <w:ilvl w:val="0"/>
          <w:numId w:val="81"/>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23166B">
      <w:pPr>
        <w:pStyle w:val="ListParagraph"/>
        <w:numPr>
          <w:ilvl w:val="1"/>
          <w:numId w:val="81"/>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23166B">
      <w:pPr>
        <w:pStyle w:val="ListParagraph"/>
        <w:numPr>
          <w:ilvl w:val="2"/>
          <w:numId w:val="81"/>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23166B">
      <w:pPr>
        <w:pStyle w:val="ListParagraph"/>
        <w:numPr>
          <w:ilvl w:val="3"/>
          <w:numId w:val="81"/>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23166B">
      <w:pPr>
        <w:numPr>
          <w:ilvl w:val="4"/>
          <w:numId w:val="81"/>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591261A8"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23166B">
        <w:rPr>
          <w:szCs w:val="20"/>
          <w:highlight w:val="yellow"/>
          <w:lang w:val="en-US"/>
        </w:rPr>
        <w:t>Final LS in R1-240XXXX.</w:t>
      </w:r>
    </w:p>
    <w:p w14:paraId="3E86D135" w14:textId="77777777" w:rsidR="0050767F" w:rsidRPr="002F5259" w:rsidRDefault="0050767F" w:rsidP="002A73DD">
      <w:pPr>
        <w:rPr>
          <w:lang w:eastAsia="x-none"/>
        </w:rPr>
      </w:pPr>
    </w:p>
    <w:p w14:paraId="159B25CA" w14:textId="77777777" w:rsidR="00661872" w:rsidRDefault="00661872" w:rsidP="00661872">
      <w:pPr>
        <w:pStyle w:val="Heading2"/>
      </w:pPr>
      <w:bookmarkStart w:id="280" w:name="_Toc171406909"/>
      <w:r w:rsidRPr="0057342F">
        <w:t>Non-Terrestrial Networks (NTN) for NR Phase 3</w:t>
      </w:r>
      <w:r>
        <w:t xml:space="preserve"> and </w:t>
      </w:r>
      <w:r w:rsidRPr="0057342F">
        <w:t>Internet of Things (IoT) Phase 3</w:t>
      </w:r>
      <w:bookmarkEnd w:id="280"/>
    </w:p>
    <w:p w14:paraId="7C057924" w14:textId="77777777" w:rsidR="00661872" w:rsidRDefault="00661872" w:rsidP="00661872">
      <w:pPr>
        <w:rPr>
          <w:i/>
          <w:iCs/>
        </w:rPr>
      </w:pPr>
      <w:r w:rsidRPr="00424476">
        <w:rPr>
          <w:i/>
          <w:iCs/>
        </w:rPr>
        <w:t>Please refer to</w:t>
      </w:r>
      <w:r>
        <w:rPr>
          <w:i/>
          <w:iCs/>
        </w:rPr>
        <w:t xml:space="preserve"> </w:t>
      </w:r>
      <w:hyperlink r:id="rId1298"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147AC034" w14:textId="77777777" w:rsidR="009E6F1B" w:rsidRDefault="009E6F1B" w:rsidP="009E6F1B">
      <w:pPr>
        <w:rPr>
          <w:lang w:eastAsia="x-none"/>
        </w:rPr>
      </w:pPr>
      <w:r w:rsidRPr="009E6F1B">
        <w:rPr>
          <w:highlight w:val="yellow"/>
          <w:lang w:eastAsia="x-none"/>
        </w:rPr>
        <w:t>R1-2407482</w:t>
      </w:r>
      <w:r w:rsidRPr="009E6F1B">
        <w:rPr>
          <w:highlight w:val="yellow"/>
          <w:lang w:eastAsia="x-none"/>
        </w:rPr>
        <w:tab/>
        <w:t>Session notes for 9.11 (Non-Terrestrial Networks for NR Phase 3 and Internet of Things Phase 3)</w:t>
      </w:r>
      <w:r w:rsidRPr="009E6F1B">
        <w:rPr>
          <w:highlight w:val="yellow"/>
          <w:lang w:eastAsia="x-none"/>
        </w:rPr>
        <w:tab/>
        <w:t>Ad-Hoc Chair (Huawei)</w:t>
      </w:r>
    </w:p>
    <w:p w14:paraId="4357CBF1" w14:textId="77777777" w:rsidR="009E6F1B" w:rsidRPr="007D296B" w:rsidRDefault="009E6F1B" w:rsidP="009E6F1B">
      <w:pPr>
        <w:rPr>
          <w:iCs/>
          <w:lang w:eastAsia="x-none"/>
        </w:rPr>
      </w:pPr>
      <w:r w:rsidRPr="007D296B">
        <w:rPr>
          <w:iCs/>
          <w:highlight w:val="yellow"/>
          <w:lang w:eastAsia="x-none"/>
        </w:rPr>
        <w:t>Endorsed and contents incorporated below.</w:t>
      </w:r>
    </w:p>
    <w:p w14:paraId="1D2EB61B" w14:textId="77777777" w:rsidR="009E6F1B" w:rsidRDefault="009E6F1B" w:rsidP="008D6430">
      <w:pPr>
        <w:rPr>
          <w:highlight w:val="cyan"/>
          <w:lang w:eastAsia="x-none"/>
        </w:rPr>
      </w:pPr>
    </w:p>
    <w:p w14:paraId="1EE7F04B" w14:textId="77777777" w:rsidR="009E6F1B" w:rsidRDefault="009E6F1B" w:rsidP="008D6430">
      <w:pPr>
        <w:rPr>
          <w:highlight w:val="cyan"/>
          <w:lang w:eastAsia="x-none"/>
        </w:rPr>
      </w:pPr>
    </w:p>
    <w:p w14:paraId="5C7C7874" w14:textId="240CECDF"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300"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81" w:name="_Toc171406910"/>
      <w:r w:rsidRPr="00FE0993">
        <w:t>NR-NTN downlink coverage enhancement</w:t>
      </w:r>
      <w:bookmarkEnd w:id="281"/>
    </w:p>
    <w:p w14:paraId="43FAC9D2" w14:textId="49389206" w:rsidR="002A73DD" w:rsidRDefault="00000000" w:rsidP="002A73DD">
      <w:pPr>
        <w:rPr>
          <w:lang w:eastAsia="x-none"/>
        </w:rPr>
      </w:pPr>
      <w:hyperlink r:id="rId1301"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2"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3"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4"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5"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6"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7"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8"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9"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10"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1"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2"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3"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4"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5"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6"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7"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8"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9"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20"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1"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2"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3"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4"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5"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6"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7"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8"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9"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30"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1"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2"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3"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82" w:name="_Toc171406911"/>
      <w:r w:rsidRPr="009431DD">
        <w:rPr>
          <w:rFonts w:eastAsia="Malgun Gothic"/>
          <w:lang w:val="en-US" w:eastAsia="ko-KR"/>
        </w:rPr>
        <w:t>Support of RedCap and eRedCap UEs with NR NTN operating in FR1-NTN bands</w:t>
      </w:r>
      <w:bookmarkEnd w:id="282"/>
    </w:p>
    <w:p w14:paraId="2CB7CC58" w14:textId="25F5C169" w:rsidR="002A73DD" w:rsidRPr="002A73DD" w:rsidRDefault="00000000" w:rsidP="002A73DD">
      <w:pPr>
        <w:rPr>
          <w:lang w:val="en-US" w:eastAsia="ko-KR"/>
        </w:rPr>
      </w:pPr>
      <w:hyperlink r:id="rId1334"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5"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6"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7"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8"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9"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40"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1"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2"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3"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4"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5"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6"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7"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8"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9"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50"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1"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2"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3"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4"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5"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83" w:name="_Toc171406912"/>
      <w:r w:rsidRPr="00FE0993">
        <w:t xml:space="preserve">NR-NTN </w:t>
      </w:r>
      <w:r>
        <w:t>uplink capacity/throughput enhancement</w:t>
      </w:r>
      <w:bookmarkEnd w:id="283"/>
    </w:p>
    <w:p w14:paraId="213C0EE7" w14:textId="79BBE3A5" w:rsidR="002A73DD" w:rsidRDefault="00000000" w:rsidP="002A73DD">
      <w:pPr>
        <w:rPr>
          <w:lang w:eastAsia="x-none"/>
        </w:rPr>
      </w:pPr>
      <w:hyperlink r:id="rId1356"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7"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8"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9"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60"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1"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2"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3"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4"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5"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6"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7"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8"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9"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70"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1"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2"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3"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4"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5"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6"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7"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8"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9"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80"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1"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2"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3"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84" w:name="_Toc171406913"/>
      <w:r>
        <w:t>IoT</w:t>
      </w:r>
      <w:r w:rsidRPr="00FE0993">
        <w:t xml:space="preserve">-NTN </w:t>
      </w:r>
      <w:r>
        <w:t>uplink capacity/throughput enhancement</w:t>
      </w:r>
      <w:bookmarkEnd w:id="284"/>
    </w:p>
    <w:p w14:paraId="064F1FB6" w14:textId="28D70F53" w:rsidR="002A73DD" w:rsidRDefault="00000000" w:rsidP="002A73DD">
      <w:pPr>
        <w:rPr>
          <w:lang w:eastAsia="x-none"/>
        </w:rPr>
      </w:pPr>
      <w:hyperlink r:id="rId1384"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5"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6"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7"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8"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9"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90"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1"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2"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3"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4"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5"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6"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7"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8"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9"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400"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1"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2"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3"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4"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5"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85" w:name="_Toc171406914"/>
      <w:r w:rsidRPr="0057342F">
        <w:rPr>
          <w:color w:val="FF0000"/>
        </w:rPr>
        <w:t>TEI</w:t>
      </w:r>
      <w:bookmarkEnd w:id="285"/>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86" w:name="_Toc171406915"/>
      <w:r w:rsidRPr="0052548E">
        <w:t xml:space="preserve">Closing of the meeting </w:t>
      </w:r>
      <w:r>
        <w:t>(Day 5:</w:t>
      </w:r>
      <w:r w:rsidRPr="006103E1">
        <w:t xml:space="preserve"> </w:t>
      </w:r>
      <w:r>
        <w:t>5:00 pm at the latest)</w:t>
      </w:r>
      <w:bookmarkEnd w:id="286"/>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C59C6" w14:textId="77777777" w:rsidR="003F2ADE" w:rsidRDefault="003F2ADE">
      <w:r>
        <w:separator/>
      </w:r>
    </w:p>
  </w:endnote>
  <w:endnote w:type="continuationSeparator" w:id="0">
    <w:p w14:paraId="038F8106" w14:textId="77777777" w:rsidR="003F2ADE" w:rsidRDefault="003F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F584B" w14:textId="77777777" w:rsidR="003F2ADE" w:rsidRDefault="003F2ADE">
      <w:r>
        <w:separator/>
      </w:r>
    </w:p>
  </w:footnote>
  <w:footnote w:type="continuationSeparator" w:id="0">
    <w:p w14:paraId="6B2761EF" w14:textId="77777777" w:rsidR="003F2ADE" w:rsidRDefault="003F2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3"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3"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9"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8"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3620920">
    <w:abstractNumId w:val="51"/>
  </w:num>
  <w:num w:numId="2" w16cid:durableId="910382764">
    <w:abstractNumId w:val="100"/>
  </w:num>
  <w:num w:numId="3" w16cid:durableId="1397128872">
    <w:abstractNumId w:val="2"/>
  </w:num>
  <w:num w:numId="4" w16cid:durableId="1499153941">
    <w:abstractNumId w:val="61"/>
  </w:num>
  <w:num w:numId="5" w16cid:durableId="1516771294">
    <w:abstractNumId w:val="106"/>
  </w:num>
  <w:num w:numId="6" w16cid:durableId="1184399309">
    <w:abstractNumId w:val="105"/>
  </w:num>
  <w:num w:numId="7" w16cid:durableId="770009622">
    <w:abstractNumId w:val="92"/>
  </w:num>
  <w:num w:numId="8" w16cid:durableId="481393517">
    <w:abstractNumId w:val="17"/>
  </w:num>
  <w:num w:numId="9" w16cid:durableId="1531528043">
    <w:abstractNumId w:val="109"/>
  </w:num>
  <w:num w:numId="10" w16cid:durableId="480847955">
    <w:abstractNumId w:val="37"/>
  </w:num>
  <w:num w:numId="11" w16cid:durableId="1089155794">
    <w:abstractNumId w:val="94"/>
  </w:num>
  <w:num w:numId="12" w16cid:durableId="18058115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33"/>
  </w:num>
  <w:num w:numId="14" w16cid:durableId="1565876112">
    <w:abstractNumId w:val="95"/>
  </w:num>
  <w:num w:numId="15" w16cid:durableId="1333332643">
    <w:abstractNumId w:val="27"/>
  </w:num>
  <w:num w:numId="16" w16cid:durableId="1302878826">
    <w:abstractNumId w:val="74"/>
  </w:num>
  <w:num w:numId="17" w16cid:durableId="1654069387">
    <w:abstractNumId w:val="12"/>
  </w:num>
  <w:num w:numId="18" w16cid:durableId="880358714">
    <w:abstractNumId w:val="51"/>
  </w:num>
  <w:num w:numId="19" w16cid:durableId="1030760217">
    <w:abstractNumId w:val="51"/>
  </w:num>
  <w:num w:numId="20" w16cid:durableId="868495651">
    <w:abstractNumId w:val="51"/>
  </w:num>
  <w:num w:numId="21" w16cid:durableId="1230461894">
    <w:abstractNumId w:val="51"/>
  </w:num>
  <w:num w:numId="22" w16cid:durableId="388069333">
    <w:abstractNumId w:val="51"/>
  </w:num>
  <w:num w:numId="23" w16cid:durableId="2144927863">
    <w:abstractNumId w:val="51"/>
  </w:num>
  <w:num w:numId="24" w16cid:durableId="243802926">
    <w:abstractNumId w:val="51"/>
  </w:num>
  <w:num w:numId="25" w16cid:durableId="1403137837">
    <w:abstractNumId w:val="51"/>
  </w:num>
  <w:num w:numId="26" w16cid:durableId="393164676">
    <w:abstractNumId w:val="51"/>
  </w:num>
  <w:num w:numId="27" w16cid:durableId="2089574255">
    <w:abstractNumId w:val="51"/>
  </w:num>
  <w:num w:numId="28" w16cid:durableId="1667171026">
    <w:abstractNumId w:val="51"/>
  </w:num>
  <w:num w:numId="29" w16cid:durableId="1503205860">
    <w:abstractNumId w:val="51"/>
  </w:num>
  <w:num w:numId="30" w16cid:durableId="1993413271">
    <w:abstractNumId w:val="51"/>
  </w:num>
  <w:num w:numId="31" w16cid:durableId="1460689890">
    <w:abstractNumId w:val="51"/>
  </w:num>
  <w:num w:numId="32" w16cid:durableId="883949924">
    <w:abstractNumId w:val="51"/>
  </w:num>
  <w:num w:numId="33" w16cid:durableId="282811858">
    <w:abstractNumId w:val="51"/>
  </w:num>
  <w:num w:numId="34" w16cid:durableId="117841280">
    <w:abstractNumId w:val="51"/>
  </w:num>
  <w:num w:numId="35" w16cid:durableId="1673028066">
    <w:abstractNumId w:val="51"/>
  </w:num>
  <w:num w:numId="36" w16cid:durableId="1950694307">
    <w:abstractNumId w:val="51"/>
  </w:num>
  <w:num w:numId="37" w16cid:durableId="752628012">
    <w:abstractNumId w:val="51"/>
  </w:num>
  <w:num w:numId="38" w16cid:durableId="269895528">
    <w:abstractNumId w:val="51"/>
  </w:num>
  <w:num w:numId="39" w16cid:durableId="902955462">
    <w:abstractNumId w:val="51"/>
  </w:num>
  <w:num w:numId="40" w16cid:durableId="1033723784">
    <w:abstractNumId w:val="51"/>
  </w:num>
  <w:num w:numId="41" w16cid:durableId="609748896">
    <w:abstractNumId w:val="51"/>
  </w:num>
  <w:num w:numId="42" w16cid:durableId="1078557050">
    <w:abstractNumId w:val="51"/>
  </w:num>
  <w:num w:numId="43" w16cid:durableId="133790042">
    <w:abstractNumId w:val="11"/>
  </w:num>
  <w:num w:numId="44" w16cid:durableId="1263762181">
    <w:abstractNumId w:val="36"/>
  </w:num>
  <w:num w:numId="45" w16cid:durableId="888758930">
    <w:abstractNumId w:val="60"/>
  </w:num>
  <w:num w:numId="46" w16cid:durableId="197940380">
    <w:abstractNumId w:val="57"/>
  </w:num>
  <w:num w:numId="47" w16cid:durableId="819157294">
    <w:abstractNumId w:val="52"/>
  </w:num>
  <w:num w:numId="48" w16cid:durableId="582187069">
    <w:abstractNumId w:val="108"/>
  </w:num>
  <w:num w:numId="49" w16cid:durableId="1120875904">
    <w:abstractNumId w:val="62"/>
  </w:num>
  <w:num w:numId="50" w16cid:durableId="705757914">
    <w:abstractNumId w:val="82"/>
  </w:num>
  <w:num w:numId="51" w16cid:durableId="605963514">
    <w:abstractNumId w:val="77"/>
  </w:num>
  <w:num w:numId="52" w16cid:durableId="1597590487">
    <w:abstractNumId w:val="34"/>
  </w:num>
  <w:num w:numId="53" w16cid:durableId="297734833">
    <w:abstractNumId w:val="70"/>
  </w:num>
  <w:num w:numId="54" w16cid:durableId="510919946">
    <w:abstractNumId w:val="20"/>
  </w:num>
  <w:num w:numId="55" w16cid:durableId="813373914">
    <w:abstractNumId w:val="23"/>
  </w:num>
  <w:num w:numId="56" w16cid:durableId="622275150">
    <w:abstractNumId w:val="39"/>
  </w:num>
  <w:num w:numId="57" w16cid:durableId="1483230544">
    <w:abstractNumId w:val="44"/>
  </w:num>
  <w:num w:numId="58" w16cid:durableId="898901722">
    <w:abstractNumId w:val="29"/>
  </w:num>
  <w:num w:numId="59" w16cid:durableId="555047903">
    <w:abstractNumId w:val="26"/>
  </w:num>
  <w:num w:numId="60" w16cid:durableId="446631597">
    <w:abstractNumId w:val="3"/>
  </w:num>
  <w:num w:numId="61" w16cid:durableId="1634485644">
    <w:abstractNumId w:val="18"/>
  </w:num>
  <w:num w:numId="62" w16cid:durableId="1739553234">
    <w:abstractNumId w:val="8"/>
  </w:num>
  <w:num w:numId="63" w16cid:durableId="1039207565">
    <w:abstractNumId w:val="88"/>
  </w:num>
  <w:num w:numId="64" w16cid:durableId="2034841419">
    <w:abstractNumId w:val="103"/>
  </w:num>
  <w:num w:numId="65" w16cid:durableId="2008630831">
    <w:abstractNumId w:val="21"/>
  </w:num>
  <w:num w:numId="66" w16cid:durableId="1460416630">
    <w:abstractNumId w:val="46"/>
  </w:num>
  <w:num w:numId="67" w16cid:durableId="1803496480">
    <w:abstractNumId w:val="101"/>
  </w:num>
  <w:num w:numId="68" w16cid:durableId="1765875169">
    <w:abstractNumId w:val="28"/>
  </w:num>
  <w:num w:numId="69" w16cid:durableId="166947481">
    <w:abstractNumId w:val="50"/>
  </w:num>
  <w:num w:numId="70" w16cid:durableId="725765282">
    <w:abstractNumId w:val="22"/>
  </w:num>
  <w:num w:numId="71" w16cid:durableId="190916985">
    <w:abstractNumId w:val="69"/>
  </w:num>
  <w:num w:numId="72" w16cid:durableId="431122320">
    <w:abstractNumId w:val="63"/>
  </w:num>
  <w:num w:numId="73" w16cid:durableId="1679966646">
    <w:abstractNumId w:val="47"/>
  </w:num>
  <w:num w:numId="74" w16cid:durableId="95829197">
    <w:abstractNumId w:val="71"/>
  </w:num>
  <w:num w:numId="75" w16cid:durableId="2007441150">
    <w:abstractNumId w:val="43"/>
  </w:num>
  <w:num w:numId="76" w16cid:durableId="571620454">
    <w:abstractNumId w:val="65"/>
  </w:num>
  <w:num w:numId="77" w16cid:durableId="35783404">
    <w:abstractNumId w:val="4"/>
  </w:num>
  <w:num w:numId="78" w16cid:durableId="1464081253">
    <w:abstractNumId w:val="25"/>
  </w:num>
  <w:num w:numId="79" w16cid:durableId="941954916">
    <w:abstractNumId w:val="5"/>
  </w:num>
  <w:num w:numId="80" w16cid:durableId="1981879529">
    <w:abstractNumId w:val="81"/>
  </w:num>
  <w:num w:numId="81" w16cid:durableId="11884958">
    <w:abstractNumId w:val="54"/>
  </w:num>
  <w:num w:numId="82" w16cid:durableId="598677980">
    <w:abstractNumId w:val="56"/>
  </w:num>
  <w:num w:numId="83" w16cid:durableId="1060596958">
    <w:abstractNumId w:val="83"/>
  </w:num>
  <w:num w:numId="84" w16cid:durableId="1766151456">
    <w:abstractNumId w:val="84"/>
  </w:num>
  <w:num w:numId="85" w16cid:durableId="1866940114">
    <w:abstractNumId w:val="1"/>
  </w:num>
  <w:num w:numId="86" w16cid:durableId="1801611521">
    <w:abstractNumId w:val="15"/>
  </w:num>
  <w:num w:numId="87" w16cid:durableId="1962296838">
    <w:abstractNumId w:val="24"/>
  </w:num>
  <w:num w:numId="88" w16cid:durableId="380252619">
    <w:abstractNumId w:val="38"/>
  </w:num>
  <w:num w:numId="89" w16cid:durableId="62147863">
    <w:abstractNumId w:val="76"/>
  </w:num>
  <w:num w:numId="90" w16cid:durableId="342245683">
    <w:abstractNumId w:val="90"/>
  </w:num>
  <w:num w:numId="91" w16cid:durableId="502210511">
    <w:abstractNumId w:val="6"/>
  </w:num>
  <w:num w:numId="92" w16cid:durableId="1671449911">
    <w:abstractNumId w:val="67"/>
  </w:num>
  <w:num w:numId="93" w16cid:durableId="863440253">
    <w:abstractNumId w:val="93"/>
  </w:num>
  <w:num w:numId="94" w16cid:durableId="383674596">
    <w:abstractNumId w:val="19"/>
  </w:num>
  <w:num w:numId="95" w16cid:durableId="2109038877">
    <w:abstractNumId w:val="73"/>
  </w:num>
  <w:num w:numId="96" w16cid:durableId="1478911321">
    <w:abstractNumId w:val="55"/>
  </w:num>
  <w:num w:numId="97" w16cid:durableId="2120949828">
    <w:abstractNumId w:val="0"/>
  </w:num>
  <w:num w:numId="98" w16cid:durableId="519783679">
    <w:abstractNumId w:val="14"/>
  </w:num>
  <w:num w:numId="99" w16cid:durableId="204342349">
    <w:abstractNumId w:val="99"/>
  </w:num>
  <w:num w:numId="100" w16cid:durableId="1599752577">
    <w:abstractNumId w:val="59"/>
  </w:num>
  <w:num w:numId="101" w16cid:durableId="649867396">
    <w:abstractNumId w:val="68"/>
  </w:num>
  <w:num w:numId="102" w16cid:durableId="1975139458">
    <w:abstractNumId w:val="72"/>
  </w:num>
  <w:num w:numId="103" w16cid:durableId="114761260">
    <w:abstractNumId w:val="64"/>
  </w:num>
  <w:num w:numId="104" w16cid:durableId="286594467">
    <w:abstractNumId w:val="85"/>
  </w:num>
  <w:num w:numId="105" w16cid:durableId="233976819">
    <w:abstractNumId w:val="30"/>
  </w:num>
  <w:num w:numId="106" w16cid:durableId="142091706">
    <w:abstractNumId w:val="58"/>
  </w:num>
  <w:num w:numId="107" w16cid:durableId="650450883">
    <w:abstractNumId w:val="49"/>
  </w:num>
  <w:num w:numId="108" w16cid:durableId="1092816191">
    <w:abstractNumId w:val="7"/>
  </w:num>
  <w:num w:numId="109" w16cid:durableId="538708757">
    <w:abstractNumId w:val="41"/>
  </w:num>
  <w:num w:numId="110" w16cid:durableId="1987321773">
    <w:abstractNumId w:val="97"/>
  </w:num>
  <w:num w:numId="111" w16cid:durableId="1675109334">
    <w:abstractNumId w:val="91"/>
  </w:num>
  <w:num w:numId="112" w16cid:durableId="842627552">
    <w:abstractNumId w:val="9"/>
  </w:num>
  <w:num w:numId="113" w16cid:durableId="1538202309">
    <w:abstractNumId w:val="13"/>
  </w:num>
  <w:num w:numId="114" w16cid:durableId="1147088077">
    <w:abstractNumId w:val="45"/>
  </w:num>
  <w:num w:numId="115" w16cid:durableId="637564466">
    <w:abstractNumId w:val="53"/>
  </w:num>
  <w:num w:numId="116" w16cid:durableId="1921940770">
    <w:abstractNumId w:val="80"/>
  </w:num>
  <w:num w:numId="117" w16cid:durableId="70081645">
    <w:abstractNumId w:val="16"/>
  </w:num>
  <w:num w:numId="118" w16cid:durableId="1216116300">
    <w:abstractNumId w:val="35"/>
  </w:num>
  <w:num w:numId="119" w16cid:durableId="1472869026">
    <w:abstractNumId w:val="86"/>
  </w:num>
  <w:num w:numId="120" w16cid:durableId="522862052">
    <w:abstractNumId w:val="40"/>
  </w:num>
  <w:num w:numId="121" w16cid:durableId="1650791279">
    <w:abstractNumId w:val="79"/>
  </w:num>
  <w:num w:numId="122" w16cid:durableId="1482622314">
    <w:abstractNumId w:val="102"/>
  </w:num>
  <w:num w:numId="123" w16cid:durableId="1403212959">
    <w:abstractNumId w:val="78"/>
  </w:num>
  <w:num w:numId="124" w16cid:durableId="991716988">
    <w:abstractNumId w:val="32"/>
  </w:num>
  <w:num w:numId="125" w16cid:durableId="627978015">
    <w:abstractNumId w:val="48"/>
  </w:num>
  <w:num w:numId="126" w16cid:durableId="61098485">
    <w:abstractNumId w:val="110"/>
  </w:num>
  <w:num w:numId="127" w16cid:durableId="768502936">
    <w:abstractNumId w:val="104"/>
  </w:num>
  <w:num w:numId="128" w16cid:durableId="1035085407">
    <w:abstractNumId w:val="66"/>
  </w:num>
  <w:num w:numId="129" w16cid:durableId="2126726505">
    <w:abstractNumId w:val="42"/>
  </w:num>
  <w:num w:numId="130" w16cid:durableId="1177430185">
    <w:abstractNumId w:val="89"/>
  </w:num>
  <w:num w:numId="131" w16cid:durableId="855003058">
    <w:abstractNumId w:val="96"/>
  </w:num>
  <w:num w:numId="132" w16cid:durableId="1067336205">
    <w:abstractNumId w:val="31"/>
  </w:num>
  <w:num w:numId="133" w16cid:durableId="2111394711">
    <w:abstractNumId w:val="107"/>
  </w:num>
  <w:num w:numId="134" w16cid:durableId="2002000945">
    <w:abstractNumId w:val="10"/>
  </w:num>
  <w:num w:numId="135" w16cid:durableId="520703913">
    <w:abstractNumId w:val="98"/>
  </w:num>
  <w:num w:numId="136" w16cid:durableId="65032493">
    <w:abstractNumId w:val="8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5C35"/>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5F9D"/>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1EC"/>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0F8"/>
    <w:rsid w:val="00222232"/>
    <w:rsid w:val="002225B2"/>
    <w:rsid w:val="00224642"/>
    <w:rsid w:val="002253FE"/>
    <w:rsid w:val="00225933"/>
    <w:rsid w:val="00225EB9"/>
    <w:rsid w:val="00226CDC"/>
    <w:rsid w:val="0023166B"/>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051B"/>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567"/>
    <w:rsid w:val="002C28C1"/>
    <w:rsid w:val="002C3BE0"/>
    <w:rsid w:val="002C434A"/>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4A97"/>
    <w:rsid w:val="002F5259"/>
    <w:rsid w:val="002F57D7"/>
    <w:rsid w:val="002F7271"/>
    <w:rsid w:val="0030036A"/>
    <w:rsid w:val="00302398"/>
    <w:rsid w:val="003024C3"/>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4DCF"/>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04D"/>
    <w:rsid w:val="003D274D"/>
    <w:rsid w:val="003D33A8"/>
    <w:rsid w:val="003D7BDA"/>
    <w:rsid w:val="003E0305"/>
    <w:rsid w:val="003E0382"/>
    <w:rsid w:val="003E04E9"/>
    <w:rsid w:val="003E0C92"/>
    <w:rsid w:val="003E3466"/>
    <w:rsid w:val="003E35DC"/>
    <w:rsid w:val="003E4E6D"/>
    <w:rsid w:val="003E6A3A"/>
    <w:rsid w:val="003E7642"/>
    <w:rsid w:val="003F2477"/>
    <w:rsid w:val="003F2ADE"/>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0A4D"/>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4E6D"/>
    <w:rsid w:val="00485D52"/>
    <w:rsid w:val="0049013E"/>
    <w:rsid w:val="004902E0"/>
    <w:rsid w:val="00490947"/>
    <w:rsid w:val="004910AC"/>
    <w:rsid w:val="004945F3"/>
    <w:rsid w:val="004952EA"/>
    <w:rsid w:val="00496381"/>
    <w:rsid w:val="00496498"/>
    <w:rsid w:val="004A0503"/>
    <w:rsid w:val="004A1B0B"/>
    <w:rsid w:val="004A23B8"/>
    <w:rsid w:val="004A2F9D"/>
    <w:rsid w:val="004A5270"/>
    <w:rsid w:val="004A6511"/>
    <w:rsid w:val="004B0DA1"/>
    <w:rsid w:val="004B0F41"/>
    <w:rsid w:val="004B1BEE"/>
    <w:rsid w:val="004B2E17"/>
    <w:rsid w:val="004B39EE"/>
    <w:rsid w:val="004B3EC7"/>
    <w:rsid w:val="004B50CD"/>
    <w:rsid w:val="004C051B"/>
    <w:rsid w:val="004C20CB"/>
    <w:rsid w:val="004C2920"/>
    <w:rsid w:val="004C37EF"/>
    <w:rsid w:val="004C41C8"/>
    <w:rsid w:val="004C431C"/>
    <w:rsid w:val="004C5181"/>
    <w:rsid w:val="004C5395"/>
    <w:rsid w:val="004C54BD"/>
    <w:rsid w:val="004C6C1E"/>
    <w:rsid w:val="004C7A79"/>
    <w:rsid w:val="004D0C5F"/>
    <w:rsid w:val="004D1FBA"/>
    <w:rsid w:val="004D297A"/>
    <w:rsid w:val="004D31D3"/>
    <w:rsid w:val="004D6FAA"/>
    <w:rsid w:val="004E04A2"/>
    <w:rsid w:val="004E14BC"/>
    <w:rsid w:val="004E16CD"/>
    <w:rsid w:val="004E1DF7"/>
    <w:rsid w:val="004E2BA6"/>
    <w:rsid w:val="004E40C3"/>
    <w:rsid w:val="004E4F65"/>
    <w:rsid w:val="004E514B"/>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D97"/>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A6536"/>
    <w:rsid w:val="005B100D"/>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5985"/>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5C25"/>
    <w:rsid w:val="00636884"/>
    <w:rsid w:val="00636924"/>
    <w:rsid w:val="00636CCF"/>
    <w:rsid w:val="00640051"/>
    <w:rsid w:val="0064217C"/>
    <w:rsid w:val="00642348"/>
    <w:rsid w:val="00642903"/>
    <w:rsid w:val="00645247"/>
    <w:rsid w:val="00645CFD"/>
    <w:rsid w:val="00645E6A"/>
    <w:rsid w:val="006467CD"/>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6791A"/>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365C"/>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3A6"/>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4056"/>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6DF"/>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296B"/>
    <w:rsid w:val="007D4B8F"/>
    <w:rsid w:val="007D4CBB"/>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3CA5"/>
    <w:rsid w:val="00833E8D"/>
    <w:rsid w:val="008349CF"/>
    <w:rsid w:val="00836F0A"/>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97B58"/>
    <w:rsid w:val="008A0D18"/>
    <w:rsid w:val="008A12E9"/>
    <w:rsid w:val="008A2DD1"/>
    <w:rsid w:val="008A34CE"/>
    <w:rsid w:val="008A34F1"/>
    <w:rsid w:val="008A4FFD"/>
    <w:rsid w:val="008B02A7"/>
    <w:rsid w:val="008B30C6"/>
    <w:rsid w:val="008B4981"/>
    <w:rsid w:val="008B5D1A"/>
    <w:rsid w:val="008B7BB9"/>
    <w:rsid w:val="008C0977"/>
    <w:rsid w:val="008C0EDE"/>
    <w:rsid w:val="008C2DFC"/>
    <w:rsid w:val="008C3C42"/>
    <w:rsid w:val="008C58BE"/>
    <w:rsid w:val="008C655F"/>
    <w:rsid w:val="008C6F30"/>
    <w:rsid w:val="008C753E"/>
    <w:rsid w:val="008C7C78"/>
    <w:rsid w:val="008D0517"/>
    <w:rsid w:val="008D18D9"/>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1E4"/>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2F0C"/>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1A8D"/>
    <w:rsid w:val="00973951"/>
    <w:rsid w:val="00973EC8"/>
    <w:rsid w:val="00973F28"/>
    <w:rsid w:val="00973FA2"/>
    <w:rsid w:val="009769B4"/>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A6FAF"/>
    <w:rsid w:val="009B1106"/>
    <w:rsid w:val="009B1D77"/>
    <w:rsid w:val="009B1F2D"/>
    <w:rsid w:val="009B4F8F"/>
    <w:rsid w:val="009B542C"/>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6F1B"/>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2E83"/>
    <w:rsid w:val="00A5439C"/>
    <w:rsid w:val="00A5570E"/>
    <w:rsid w:val="00A55CF4"/>
    <w:rsid w:val="00A5611B"/>
    <w:rsid w:val="00A574ED"/>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3E8A"/>
    <w:rsid w:val="00A86E97"/>
    <w:rsid w:val="00A877EC"/>
    <w:rsid w:val="00A901E7"/>
    <w:rsid w:val="00A93AD0"/>
    <w:rsid w:val="00A9481B"/>
    <w:rsid w:val="00A95126"/>
    <w:rsid w:val="00A955AE"/>
    <w:rsid w:val="00A96898"/>
    <w:rsid w:val="00AA10A9"/>
    <w:rsid w:val="00AA1F42"/>
    <w:rsid w:val="00AA341E"/>
    <w:rsid w:val="00AA4AA3"/>
    <w:rsid w:val="00AA5A65"/>
    <w:rsid w:val="00AA5C7C"/>
    <w:rsid w:val="00AB348F"/>
    <w:rsid w:val="00AB5CB1"/>
    <w:rsid w:val="00AB644F"/>
    <w:rsid w:val="00AC0C03"/>
    <w:rsid w:val="00AC1766"/>
    <w:rsid w:val="00AC278D"/>
    <w:rsid w:val="00AC27FC"/>
    <w:rsid w:val="00AC2D60"/>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8F6"/>
    <w:rsid w:val="00B66A6F"/>
    <w:rsid w:val="00B67FDA"/>
    <w:rsid w:val="00B7219D"/>
    <w:rsid w:val="00B727C9"/>
    <w:rsid w:val="00B75D3C"/>
    <w:rsid w:val="00B75DE1"/>
    <w:rsid w:val="00B75E4D"/>
    <w:rsid w:val="00B80F17"/>
    <w:rsid w:val="00B82E06"/>
    <w:rsid w:val="00B83D75"/>
    <w:rsid w:val="00B860C8"/>
    <w:rsid w:val="00B906C7"/>
    <w:rsid w:val="00B913B8"/>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457C2"/>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916"/>
    <w:rsid w:val="00C74A2D"/>
    <w:rsid w:val="00C758A0"/>
    <w:rsid w:val="00C765A2"/>
    <w:rsid w:val="00C77235"/>
    <w:rsid w:val="00C805C1"/>
    <w:rsid w:val="00C80645"/>
    <w:rsid w:val="00C80989"/>
    <w:rsid w:val="00C809BE"/>
    <w:rsid w:val="00C80C48"/>
    <w:rsid w:val="00C80E0B"/>
    <w:rsid w:val="00C82632"/>
    <w:rsid w:val="00C84A56"/>
    <w:rsid w:val="00C84B47"/>
    <w:rsid w:val="00C85D3A"/>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12EC"/>
    <w:rsid w:val="00CC3B1C"/>
    <w:rsid w:val="00CC3E90"/>
    <w:rsid w:val="00CC4B34"/>
    <w:rsid w:val="00CC4FB3"/>
    <w:rsid w:val="00CC5EE5"/>
    <w:rsid w:val="00CC6145"/>
    <w:rsid w:val="00CD05B7"/>
    <w:rsid w:val="00CD08C0"/>
    <w:rsid w:val="00CD1153"/>
    <w:rsid w:val="00CD1B40"/>
    <w:rsid w:val="00CD1D60"/>
    <w:rsid w:val="00CD2BB4"/>
    <w:rsid w:val="00CD3BB0"/>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02A1"/>
    <w:rsid w:val="00D0138D"/>
    <w:rsid w:val="00D02D0D"/>
    <w:rsid w:val="00D07931"/>
    <w:rsid w:val="00D10955"/>
    <w:rsid w:val="00D1164E"/>
    <w:rsid w:val="00D116F6"/>
    <w:rsid w:val="00D13B9F"/>
    <w:rsid w:val="00D13D94"/>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1E5A"/>
    <w:rsid w:val="00D72213"/>
    <w:rsid w:val="00D76391"/>
    <w:rsid w:val="00D76736"/>
    <w:rsid w:val="00D77DA2"/>
    <w:rsid w:val="00D81AB7"/>
    <w:rsid w:val="00D82D7F"/>
    <w:rsid w:val="00D82F01"/>
    <w:rsid w:val="00D82F8E"/>
    <w:rsid w:val="00D83415"/>
    <w:rsid w:val="00D84F00"/>
    <w:rsid w:val="00D8622A"/>
    <w:rsid w:val="00D864B4"/>
    <w:rsid w:val="00D90334"/>
    <w:rsid w:val="00D91A58"/>
    <w:rsid w:val="00D91D8E"/>
    <w:rsid w:val="00D920C8"/>
    <w:rsid w:val="00D96537"/>
    <w:rsid w:val="00D978A0"/>
    <w:rsid w:val="00D97CC0"/>
    <w:rsid w:val="00D97D4D"/>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606"/>
    <w:rsid w:val="00E11DBB"/>
    <w:rsid w:val="00E11E5B"/>
    <w:rsid w:val="00E11EE2"/>
    <w:rsid w:val="00E172D4"/>
    <w:rsid w:val="00E174A9"/>
    <w:rsid w:val="00E177DB"/>
    <w:rsid w:val="00E20892"/>
    <w:rsid w:val="00E22222"/>
    <w:rsid w:val="00E22783"/>
    <w:rsid w:val="00E245A5"/>
    <w:rsid w:val="00E24DB8"/>
    <w:rsid w:val="00E2627F"/>
    <w:rsid w:val="00E263B7"/>
    <w:rsid w:val="00E2723E"/>
    <w:rsid w:val="00E279A7"/>
    <w:rsid w:val="00E31338"/>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3403"/>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72E"/>
    <w:rsid w:val="00E87AB9"/>
    <w:rsid w:val="00E87DA2"/>
    <w:rsid w:val="00E945DA"/>
    <w:rsid w:val="00E959C3"/>
    <w:rsid w:val="00E95B7A"/>
    <w:rsid w:val="00E95F0A"/>
    <w:rsid w:val="00E968DC"/>
    <w:rsid w:val="00E97085"/>
    <w:rsid w:val="00EA086E"/>
    <w:rsid w:val="00EA235C"/>
    <w:rsid w:val="00EA3085"/>
    <w:rsid w:val="00EA7990"/>
    <w:rsid w:val="00EB0273"/>
    <w:rsid w:val="00EB14BE"/>
    <w:rsid w:val="00EB1A36"/>
    <w:rsid w:val="00EB37A1"/>
    <w:rsid w:val="00EB53DA"/>
    <w:rsid w:val="00EB68B8"/>
    <w:rsid w:val="00EC03EB"/>
    <w:rsid w:val="00EC050F"/>
    <w:rsid w:val="00EC15DC"/>
    <w:rsid w:val="00EC25DF"/>
    <w:rsid w:val="00EC749D"/>
    <w:rsid w:val="00EC7B40"/>
    <w:rsid w:val="00ED034C"/>
    <w:rsid w:val="00ED1CF9"/>
    <w:rsid w:val="00ED2E01"/>
    <w:rsid w:val="00ED4EF4"/>
    <w:rsid w:val="00ED55AE"/>
    <w:rsid w:val="00ED6F25"/>
    <w:rsid w:val="00ED6F70"/>
    <w:rsid w:val="00ED7940"/>
    <w:rsid w:val="00EE1162"/>
    <w:rsid w:val="00EE1DB6"/>
    <w:rsid w:val="00EE38D5"/>
    <w:rsid w:val="00EE5D72"/>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1A56"/>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5CF6"/>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C67F5"/>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59A5"/>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1380485">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8885786">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69412628">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7388670">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123293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2254072">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2636202">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8708133">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29456">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17141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4416155">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069574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6.zip" TargetMode="External"/><Relationship Id="rId268" Type="http://schemas.openxmlformats.org/officeDocument/2006/relationships/hyperlink" Target="file:///C:\Users\youns\OneDrive\Documents\3GPP\RAN1\TSGR1_118\Docs\R1-2406165.zip" TargetMode="External"/><Relationship Id="rId475" Type="http://schemas.openxmlformats.org/officeDocument/2006/relationships/hyperlink" Target="file:///C:\Users\youns\OneDrive\Documents\3GPP\RAN1\TSGR1_118\Docs\R1-2406466.zip" TargetMode="External"/><Relationship Id="rId682" Type="http://schemas.openxmlformats.org/officeDocument/2006/relationships/hyperlink" Target="file:///C:\Users\youns\OneDrive\Documents\3GPP\RAN1\TSGR1_118\Docs\R1-2406929.zip" TargetMode="External"/><Relationship Id="rId128" Type="http://schemas.openxmlformats.org/officeDocument/2006/relationships/hyperlink" Target="file:///C:\Users\youns\OneDrive\Documents\3GPP\RAN1\TSGR1_118\Docs\R1-2406328.zip" TargetMode="External"/><Relationship Id="rId335" Type="http://schemas.openxmlformats.org/officeDocument/2006/relationships/hyperlink" Target="file:///C:\Users\youns\OneDrive\Documents\3GPP\RAN1\TSGR1_118\Docs\R1-2407163.zip" TargetMode="External"/><Relationship Id="rId542" Type="http://schemas.openxmlformats.org/officeDocument/2006/relationships/hyperlink" Target="file:///C:\Users\youns\OneDrive\Documents\3GPP\RAN1\TSGR1_118\Docs\R1-2406467.zip" TargetMode="External"/><Relationship Id="rId987" Type="http://schemas.openxmlformats.org/officeDocument/2006/relationships/hyperlink" Target="file:///C:\Users\youns\OneDrive\Documents\3GPP\RAN1\TSGR1_118\Docs\R1-2405958.zip" TargetMode="External"/><Relationship Id="rId1172" Type="http://schemas.openxmlformats.org/officeDocument/2006/relationships/hyperlink" Target="file:///C:\Users\youns\OneDrive\Documents\3GPP\RAN1\TSGR1_118\Docs\R1-2406048.zip" TargetMode="External"/><Relationship Id="rId402" Type="http://schemas.openxmlformats.org/officeDocument/2006/relationships/hyperlink" Target="file:///C:\Users\youns\OneDrive\Documents\3GPP\RAN1\TSGR1_118\Docs\R1-2406255.zip" TargetMode="External"/><Relationship Id="rId847" Type="http://schemas.openxmlformats.org/officeDocument/2006/relationships/hyperlink" Target="file:///C:\Users\youns\OneDrive\Documents\3GPP\RAN1\TSGR1_118\Docs\R1-2405853.zip" TargetMode="External"/><Relationship Id="rId1032" Type="http://schemas.openxmlformats.org/officeDocument/2006/relationships/hyperlink" Target="file:///C:\Users\youns\OneDrive\Documents\3GPP\RAN1\TSGR1_118\Docs\R1-2406411.zip" TargetMode="External"/><Relationship Id="rId707" Type="http://schemas.openxmlformats.org/officeDocument/2006/relationships/hyperlink" Target="file:///C:\Users\youns\OneDrive\Documents\3GPP\RAN1\TSGR1_118\Docs\R1-2406562.zip" TargetMode="External"/><Relationship Id="rId914" Type="http://schemas.openxmlformats.org/officeDocument/2006/relationships/hyperlink" Target="file:///C:\Users\youns\OneDrive\Documents\3GPP\RAN1\TSGR1_118\Docs\R1-2407114.zip" TargetMode="External"/><Relationship Id="rId1337" Type="http://schemas.openxmlformats.org/officeDocument/2006/relationships/hyperlink" Target="file:///C:\Users\youns\OneDrive\Documents\3GPP\RAN1\TSGR1_118\Docs\R1-2406100.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052.zip" TargetMode="External"/><Relationship Id="rId192" Type="http://schemas.openxmlformats.org/officeDocument/2006/relationships/hyperlink" Target="file:///C:\Users\youns\OneDrive\Documents\3GPP\RAN1\TSGR1_118\Docs\R1-2407181.zip" TargetMode="External"/><Relationship Id="rId497" Type="http://schemas.openxmlformats.org/officeDocument/2006/relationships/hyperlink" Target="file:///C:\Users\youns\OneDrive\Documents\3GPP\RAN1\TSGR1_118\Docs\R1-2406018.zip" TargetMode="External"/><Relationship Id="rId357" Type="http://schemas.openxmlformats.org/officeDocument/2006/relationships/hyperlink" Target="file:///C:\Users\youns\OneDrive\Documents\3GPP\RAN1\TSGR1_118\Docs\R1-2405963.zip" TargetMode="External"/><Relationship Id="rId1194" Type="http://schemas.openxmlformats.org/officeDocument/2006/relationships/hyperlink" Target="file:///C:\Users\youns\OneDrive\Documents\3GPP\RAN1\TSGR1_118\Docs\R1-2406799.zip" TargetMode="External"/><Relationship Id="rId217" Type="http://schemas.openxmlformats.org/officeDocument/2006/relationships/hyperlink" Target="file:///C:\Users\youns\OneDrive\Documents\3GPP\RAN1\TSGR1_118\Docs\R1-2406983.zip" TargetMode="External"/><Relationship Id="rId564" Type="http://schemas.openxmlformats.org/officeDocument/2006/relationships/hyperlink" Target="file:///C:\Users\youns\OneDrive\Documents\3GPP\RAN1\TSGR1_118\Docs\R1-2407145.zip" TargetMode="External"/><Relationship Id="rId771" Type="http://schemas.openxmlformats.org/officeDocument/2006/relationships/hyperlink" Target="file:///C:\Users\youns\OneDrive\Documents\3GPP\RAN1\TSGR1_118\Docs\R1-2406579.zip" TargetMode="External"/><Relationship Id="rId869" Type="http://schemas.openxmlformats.org/officeDocument/2006/relationships/hyperlink" Target="file:///C:\Users\youns\OneDrive\Documents\3GPP\RAN1\TSGR1_118\Docs\R1-2406729.zip" TargetMode="External"/><Relationship Id="rId424" Type="http://schemas.openxmlformats.org/officeDocument/2006/relationships/hyperlink" Target="file:///C:\Users\youns\OneDrive\Documents\3GPP\RAN1\TSGR1_118\Docs\R1-2407166.zip" TargetMode="External"/><Relationship Id="rId631" Type="http://schemas.openxmlformats.org/officeDocument/2006/relationships/hyperlink" Target="file:///C:\Users\youns\OneDrive\Documents\3GPP\RAN1\TSGR1_118\Docs\R1-2406265.zip" TargetMode="External"/><Relationship Id="rId729" Type="http://schemas.openxmlformats.org/officeDocument/2006/relationships/hyperlink" Target="file:///C:\Users\youns\OneDrive\Documents\3GPP\RAN1\TSGR1_118\Docs\R1-2405935.zip" TargetMode="External"/><Relationship Id="rId1054" Type="http://schemas.openxmlformats.org/officeDocument/2006/relationships/hyperlink" Target="https://www.3gpp.org/ftp/TSG_RAN/TSG_RAN/TSGR_103/Docs/RP-240801.zip" TargetMode="External"/><Relationship Id="rId1261" Type="http://schemas.openxmlformats.org/officeDocument/2006/relationships/hyperlink" Target="file:///C:\Users\youns\OneDrive\Documents\3GPP\RAN1\TSGR1_118\Docs\R1-2406737.zip" TargetMode="External"/><Relationship Id="rId1359" Type="http://schemas.openxmlformats.org/officeDocument/2006/relationships/hyperlink" Target="file:///C:\Users\youns\OneDrive\Documents\3GPP\RAN1\TSGR1_118\Docs\R1-2406053.zip" TargetMode="External"/><Relationship Id="rId936" Type="http://schemas.openxmlformats.org/officeDocument/2006/relationships/hyperlink" Target="file:///C:\Users\youns\OneDrive\Documents\3GPP\RAN1\TSGR1_118\Docs\R1-2406560.zip" TargetMode="External"/><Relationship Id="rId1121" Type="http://schemas.openxmlformats.org/officeDocument/2006/relationships/hyperlink" Target="file:///C:\Users\youns\OneDrive\Documents\3GPP\RAN1\TSGR1_118\Docs\R1-2406414.zip" TargetMode="External"/><Relationship Id="rId1219" Type="http://schemas.openxmlformats.org/officeDocument/2006/relationships/hyperlink" Target="file:///C:\Users\youns\OneDrive\Documents\3GPP\RAN1\TSGR1_118\Docs\R1-2406744.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4.zip" TargetMode="External"/><Relationship Id="rId141" Type="http://schemas.openxmlformats.org/officeDocument/2006/relationships/hyperlink" Target="file:///C:\Users\youns\OneDrive\Documents\3GPP\RAN1\TSGR1_118\Docs\R1-2405861.zip" TargetMode="External"/><Relationship Id="rId379" Type="http://schemas.openxmlformats.org/officeDocument/2006/relationships/hyperlink" Target="file:///C:\Users\youns\OneDrive\Documents\3GPP\RAN1\TSGR1_118\Docs\R1-2406699.zip" TargetMode="External"/><Relationship Id="rId586" Type="http://schemas.openxmlformats.org/officeDocument/2006/relationships/hyperlink" Target="file:///C:\Users\youns\OneDrive\Documents\3GPP\RAN1\TSGR1_118\Docs\R1-2406645.zip" TargetMode="External"/><Relationship Id="rId793" Type="http://schemas.openxmlformats.org/officeDocument/2006/relationships/hyperlink" Target="file:///C:\Users\youns\OneDrive\Documents\3GPP\RAN1\TSGR1_118\Docs\R1-2406090.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0.zip" TargetMode="External"/><Relationship Id="rId446" Type="http://schemas.openxmlformats.org/officeDocument/2006/relationships/hyperlink" Target="file:///C:\Users\youns\OneDrive\Documents\3GPP\RAN1\TSGR1_118\Docs\R1-2406588.zip" TargetMode="External"/><Relationship Id="rId653" Type="http://schemas.openxmlformats.org/officeDocument/2006/relationships/hyperlink" Target="file:///C:\Users\youns\OneDrive\Documents\3GPP\RAN1\TSGR1_118\Docs\R1-2405847.zip" TargetMode="External"/><Relationship Id="rId1076" Type="http://schemas.openxmlformats.org/officeDocument/2006/relationships/hyperlink" Target="file:///C:\Users\youns\OneDrive\Documents\3GPP\RAN1\TSGR1_118\Docs\R1-2406762.zip" TargetMode="External"/><Relationship Id="rId1283" Type="http://schemas.openxmlformats.org/officeDocument/2006/relationships/hyperlink" Target="file:///C:\Users\youns\OneDrive\Documents\3GPP\RAN1\TSGR1_118\Docs\R1-2406415.zip" TargetMode="External"/><Relationship Id="rId306" Type="http://schemas.openxmlformats.org/officeDocument/2006/relationships/hyperlink" Target="file:///C:\Users\youns\OneDrive\Documents\3GPP\RAN1\TSGR1_118\Docs\R1-2406634.zip" TargetMode="External"/><Relationship Id="rId860" Type="http://schemas.openxmlformats.org/officeDocument/2006/relationships/hyperlink" Target="file:///C:\Users\youns\OneDrive\Documents\3GPP\RAN1\TSGR1_118\Docs\R1-2406406.zip" TargetMode="External"/><Relationship Id="rId958" Type="http://schemas.openxmlformats.org/officeDocument/2006/relationships/hyperlink" Target="file:///C:\Users\youns\OneDrive\Documents\3GPP\RAN1\TSGR1_118\Docs\R1-2406095.zip" TargetMode="External"/><Relationship Id="rId1143" Type="http://schemas.openxmlformats.org/officeDocument/2006/relationships/hyperlink" Target="file:///C:\Users\youns\OneDrive\Documents\3GPP\RAN1\TSGR1_118\Docs\R1-2406075.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590.zip" TargetMode="External"/><Relationship Id="rId720" Type="http://schemas.openxmlformats.org/officeDocument/2006/relationships/hyperlink" Target="file:///C:\Users\youns\OneDrive\Documents\3GPP\RAN1\TSGR1_118\Docs\R1-2406930.zip" TargetMode="External"/><Relationship Id="rId818" Type="http://schemas.openxmlformats.org/officeDocument/2006/relationships/hyperlink" Target="file:///C:\Users\youns\OneDrive\Documents\3GPP\RAN1\TSGR1_118\Docs\R1-2405989.zip" TargetMode="External"/><Relationship Id="rId1350" Type="http://schemas.openxmlformats.org/officeDocument/2006/relationships/hyperlink" Target="file:///C:\Users\youns\OneDrive\Documents\3GPP\RAN1\TSGR1_118\Docs\R1-2406808.zip" TargetMode="External"/><Relationship Id="rId1003" Type="http://schemas.openxmlformats.org/officeDocument/2006/relationships/hyperlink" Target="file:///C:\Users\youns\OneDrive\Documents\3GPP\RAN1\TSGR1_118\Docs\R1-2406695.zip" TargetMode="External"/><Relationship Id="rId1210" Type="http://schemas.openxmlformats.org/officeDocument/2006/relationships/hyperlink" Target="file:///C:\Users\youns\OneDrive\Documents\3GPP\RAN1\TSGR1_118\Docs\R1-2406139.zip" TargetMode="External"/><Relationship Id="rId1308" Type="http://schemas.openxmlformats.org/officeDocument/2006/relationships/hyperlink" Target="file:///C:\Users\youns\OneDrive\Documents\3GPP\RAN1\TSGR1_118\Docs\R1-2406130.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50.zip" TargetMode="External"/><Relationship Id="rId370" Type="http://schemas.openxmlformats.org/officeDocument/2006/relationships/hyperlink" Target="file:///C:\Users\youns\OneDrive\Documents\3GPP\RAN1\TSGR1_118\Docs\R1-2406463.zip" TargetMode="External"/><Relationship Id="rId230" Type="http://schemas.openxmlformats.org/officeDocument/2006/relationships/hyperlink" Target="file:///C:\Users\youns\OneDrive\Documents\3GPP\RAN1\TSGR1_118\Docs\R1-2406985.zip" TargetMode="External"/><Relationship Id="rId468" Type="http://schemas.openxmlformats.org/officeDocument/2006/relationships/hyperlink" Target="file:///C:\Users\youns\OneDrive\Documents\3GPP\RAN1\TSGR1_118\Docs\R1-2406272.zip" TargetMode="External"/><Relationship Id="rId675" Type="http://schemas.openxmlformats.org/officeDocument/2006/relationships/hyperlink" Target="file:///C:\Users\youns\OneDrive\Documents\3GPP\RAN1\TSGR1_118\Docs\R1-2406691.zip" TargetMode="External"/><Relationship Id="rId882" Type="http://schemas.openxmlformats.org/officeDocument/2006/relationships/hyperlink" Target="file:///C:\Users\youns\OneDrive\Documents\3GPP\RAN1\TSGR1_118\Docs\R1-2405822.zip" TargetMode="External"/><Relationship Id="rId1098" Type="http://schemas.openxmlformats.org/officeDocument/2006/relationships/hyperlink" Target="file:///C:\Users\youns\OneDrive\Documents\3GPP\RAN1\TSGR1_118\Docs\R1-2406519.zip" TargetMode="External"/><Relationship Id="rId328" Type="http://schemas.openxmlformats.org/officeDocument/2006/relationships/hyperlink" Target="file:///C:\Users\youns\OneDrive\Documents\3GPP\RAN1\TSGR1_118\Docs\R1-2405974.zip" TargetMode="External"/><Relationship Id="rId535" Type="http://schemas.openxmlformats.org/officeDocument/2006/relationships/hyperlink" Target="file:///C:\Users\youns\OneDrive\Documents\3GPP\RAN1\TSGR1_118\Docs\R1-2406177.zip" TargetMode="External"/><Relationship Id="rId742" Type="http://schemas.openxmlformats.org/officeDocument/2006/relationships/hyperlink" Target="file:///C:\Users\youns\OneDrive\Documents\3GPP\RAN1\TSGR1_118\Docs\R1-2406686.zip" TargetMode="External"/><Relationship Id="rId1165" Type="http://schemas.openxmlformats.org/officeDocument/2006/relationships/hyperlink" Target="file:///C:\Users\youns\OneDrive\Documents\3GPP\RAN1\TSGR1_118\Docs\R1-2406944.zip" TargetMode="External"/><Relationship Id="rId1372" Type="http://schemas.openxmlformats.org/officeDocument/2006/relationships/hyperlink" Target="file:///C:\Users\youns\OneDrive\Documents\3GPP\RAN1\TSGR1_118\Docs\R1-2406591.zip" TargetMode="External"/><Relationship Id="rId602" Type="http://schemas.openxmlformats.org/officeDocument/2006/relationships/hyperlink" Target="file:///C:\Users\youns\OneDrive\Documents\3GPP\RAN1\TSGR1_118\Docs\R1-2405956.zip" TargetMode="External"/><Relationship Id="rId1025" Type="http://schemas.openxmlformats.org/officeDocument/2006/relationships/hyperlink" Target="file:///C:\Users\youns\OneDrive\Documents\3GPP\RAN1\TSGR1_118\Docs\R1-2406023.zip" TargetMode="External"/><Relationship Id="rId1232" Type="http://schemas.openxmlformats.org/officeDocument/2006/relationships/hyperlink" Target="file:///C:\Users\youns\OneDrive\Documents\3GPP\RAN1\TSGR1_118\Docs\R1-2406253.zip" TargetMode="External"/><Relationship Id="rId907" Type="http://schemas.openxmlformats.org/officeDocument/2006/relationships/hyperlink" Target="file:///C:\Users\youns\OneDrive\Documents\3GPP\RAN1\TSGR1_118\Docs\R1-2406775.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014.zip" TargetMode="External"/><Relationship Id="rId392" Type="http://schemas.openxmlformats.org/officeDocument/2006/relationships/hyperlink" Target="file:///C:\Users\youns\OneDrive\Documents\3GPP\RAN1\TSGR1_118\Docs\R1-2407116.zip" TargetMode="External"/><Relationship Id="rId697" Type="http://schemas.openxmlformats.org/officeDocument/2006/relationships/hyperlink" Target="file:///C:\Users\youns\OneDrive\Documents\3GPP\RAN1\TSGR1_118\Docs\R1-2406103.zip" TargetMode="External"/><Relationship Id="rId252" Type="http://schemas.openxmlformats.org/officeDocument/2006/relationships/hyperlink" Target="file:///C:\Users\youns\OneDrive\Documents\3GPP\RAN1\TSGR1_118\Docs\R1-2406342.zip" TargetMode="External"/><Relationship Id="rId1187" Type="http://schemas.openxmlformats.org/officeDocument/2006/relationships/hyperlink" Target="file:///C:\Users\youns\OneDrive\Documents\3GPP\RAN1\TSGR1_118\Docs\R1-2406665.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02.zip" TargetMode="External"/><Relationship Id="rId764" Type="http://schemas.openxmlformats.org/officeDocument/2006/relationships/hyperlink" Target="file:///C:\Users\youns\OneDrive\Documents\3GPP\RAN1\TSGR1_118\Docs\R1-2406184.zip" TargetMode="External"/><Relationship Id="rId971" Type="http://schemas.openxmlformats.org/officeDocument/2006/relationships/hyperlink" Target="file:///C:\Users\youns\OneDrive\Documents\3GPP\RAN1\TSGR1_118\Docs\R1-2406704.zip" TargetMode="External"/><Relationship Id="rId1394" Type="http://schemas.openxmlformats.org/officeDocument/2006/relationships/hyperlink" Target="file:///C:\Users\youns\OneDrive\Documents\3GPP\RAN1\TSGR1_118\Docs\R1-2406427.zip" TargetMode="External"/><Relationship Id="rId417" Type="http://schemas.openxmlformats.org/officeDocument/2006/relationships/hyperlink" Target="file:///C:\Users\youns\OneDrive\Documents\3GPP\RAN1\TSGR1_118\Docs\R1-2406921.zip" TargetMode="External"/><Relationship Id="rId624" Type="http://schemas.openxmlformats.org/officeDocument/2006/relationships/hyperlink" Target="file:///C:\Users\youns\OneDrive\Documents\3GPP\RAN1\TSGR1_118\Docs\R1-2405937.zip" TargetMode="External"/><Relationship Id="rId831" Type="http://schemas.openxmlformats.org/officeDocument/2006/relationships/hyperlink" Target="file:///C:\Users\youns\OneDrive\Documents\3GPP\RAN1\TSGR1_118\Docs\R1-2406604.zip" TargetMode="External"/><Relationship Id="rId1047" Type="http://schemas.openxmlformats.org/officeDocument/2006/relationships/hyperlink" Target="file:///C:\Users\youns\OneDrive\Documents\3GPP\RAN1\TSGR1_118\Docs\R1-2406973.zip" TargetMode="External"/><Relationship Id="rId1254" Type="http://schemas.openxmlformats.org/officeDocument/2006/relationships/hyperlink" Target="file:///C:\Users\youns\OneDrive\Documents\3GPP\RAN1\TSGR1_118\Docs\R1-2406386.zip" TargetMode="External"/><Relationship Id="rId929" Type="http://schemas.openxmlformats.org/officeDocument/2006/relationships/hyperlink" Target="file:///C:\Users\youns\OneDrive\Documents\3GPP\RAN1\TSGR1_118\Docs\R1-2406189.zip" TargetMode="External"/><Relationship Id="rId1114" Type="http://schemas.openxmlformats.org/officeDocument/2006/relationships/hyperlink" Target="file:///C:\Users\youns\OneDrive\Documents\3GPP\RAN1\TSGR1_118\Docs\R1-2405921.zip" TargetMode="External"/><Relationship Id="rId1321" Type="http://schemas.openxmlformats.org/officeDocument/2006/relationships/hyperlink" Target="file:///C:\Users\youns\OneDrive\Documents\3GPP\RAN1\TSGR1_118\Docs\R1-2406615.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171.zip" TargetMode="External"/><Relationship Id="rId481" Type="http://schemas.openxmlformats.org/officeDocument/2006/relationships/hyperlink" Target="file:///C:\Users\youns\OneDrive\Documents\3GPP\RAN1\TSGR1_118\Docs\R1-2406720.zip" TargetMode="External"/><Relationship Id="rId134" Type="http://schemas.openxmlformats.org/officeDocument/2006/relationships/hyperlink" Target="file:///C:\Users\youns\OneDrive\Documents\3GPP\RAN1\TSGR1_118\Docs\R1-2406822.zip" TargetMode="External"/><Relationship Id="rId579" Type="http://schemas.openxmlformats.org/officeDocument/2006/relationships/hyperlink" Target="file:///C:\Users\youns\OneDrive\Documents\3GPP\RAN1\TSGR1_118\Docs\R1-2406364.zip" TargetMode="External"/><Relationship Id="rId786" Type="http://schemas.openxmlformats.org/officeDocument/2006/relationships/hyperlink" Target="file:///C:\Users\youns\OneDrive\Documents\3GPP\RAN1\TSGR1_118\Docs\R1-2405801.zip" TargetMode="External"/><Relationship Id="rId993" Type="http://schemas.openxmlformats.org/officeDocument/2006/relationships/hyperlink" Target="file:///C:\Users\youns\OneDrive\Documents\3GPP\RAN1\TSGR1_118\Docs\R1-2406227.zip" TargetMode="External"/><Relationship Id="rId341" Type="http://schemas.openxmlformats.org/officeDocument/2006/relationships/hyperlink" Target="file:///C:\Users\youns\OneDrive\Documents\3GPP\RAN1\TSGR1_118\Docs\R1-2407161.zip" TargetMode="External"/><Relationship Id="rId439" Type="http://schemas.openxmlformats.org/officeDocument/2006/relationships/hyperlink" Target="file:///C:\Users\youns\OneDrive\Documents\3GPP\RAN1\TSGR1_118\Docs\R1-2406391.zip" TargetMode="External"/><Relationship Id="rId646" Type="http://schemas.openxmlformats.org/officeDocument/2006/relationships/hyperlink" Target="file:///C:\Users\youns\OneDrive\Documents\3GPP\RAN1\TSGR1_118\Docs\R1-2407005.zip" TargetMode="External"/><Relationship Id="rId1069" Type="http://schemas.openxmlformats.org/officeDocument/2006/relationships/hyperlink" Target="file:///C:\Users\youns\OneDrive\Documents\3GPP\RAN1\TSGR1_118\Docs\R1-2406498.zip" TargetMode="External"/><Relationship Id="rId1276" Type="http://schemas.openxmlformats.org/officeDocument/2006/relationships/hyperlink" Target="file:///C:\Users\youns\OneDrive\Documents\3GPP\RAN1\TSGR1_118\Docs\R1-2406065.zip" TargetMode="External"/><Relationship Id="rId201" Type="http://schemas.openxmlformats.org/officeDocument/2006/relationships/image" Target="media/image5.wmf"/><Relationship Id="rId506" Type="http://schemas.openxmlformats.org/officeDocument/2006/relationships/hyperlink" Target="file:///C:\Users\youns\OneDrive\Documents\3GPP\RAN1\TSGR1_118\Docs\R1-2406397.zip" TargetMode="External"/><Relationship Id="rId853" Type="http://schemas.openxmlformats.org/officeDocument/2006/relationships/hyperlink" Target="file:///C:\Users\youns\OneDrive\Documents\3GPP\RAN1\TSGR1_118\Docs\R1-2406092.zip" TargetMode="External"/><Relationship Id="rId1136" Type="http://schemas.openxmlformats.org/officeDocument/2006/relationships/hyperlink" Target="file:///C:\Users\youns\OneDrive\Documents\3GPP\RAN1\TSGR1_118\Docs\R1-2407104.zip" TargetMode="External"/><Relationship Id="rId713" Type="http://schemas.openxmlformats.org/officeDocument/2006/relationships/hyperlink" Target="file:///C:\Users\youns\OneDrive\Documents\3GPP\RAN1\TSGR1_118\Docs\R1-2406703.zip" TargetMode="External"/><Relationship Id="rId920" Type="http://schemas.openxmlformats.org/officeDocument/2006/relationships/hyperlink" Target="file:///C:\Users\youns\OneDrive\Documents\3GPP\RAN1\TSGR1_118\Docs\R1-2405855.zip" TargetMode="External"/><Relationship Id="rId1343" Type="http://schemas.openxmlformats.org/officeDocument/2006/relationships/hyperlink" Target="file:///C:\Users\youns\OneDrive\Documents\3GPP\RAN1\TSGR1_118\Docs\R1-2406360.zip" TargetMode="External"/><Relationship Id="rId1203" Type="http://schemas.openxmlformats.org/officeDocument/2006/relationships/hyperlink" Target="file:///C:\Users\youns\OneDrive\Documents\3GPP\RAN1\TSGR1_118\Docs\R1-2407092.zip" TargetMode="External"/><Relationship Id="rId296" Type="http://schemas.openxmlformats.org/officeDocument/2006/relationships/hyperlink" Target="file:///C:\Users\youns\OneDrive\Documents\3GPP\RAN1\TSGR1_118\Docs\R1-2406151.zip" TargetMode="External"/><Relationship Id="rId156" Type="http://schemas.openxmlformats.org/officeDocument/2006/relationships/hyperlink" Target="file:///C:\Users\youns\OneDrive\Documents\3GPP\RAN1\TSGR1_118\Docs\R1-2406158.zip" TargetMode="External"/><Relationship Id="rId363" Type="http://schemas.openxmlformats.org/officeDocument/2006/relationships/hyperlink" Target="file:///C:\Users\youns\OneDrive\Documents\3GPP\RAN1\TSGR1_118\Docs\R1-2406254.zip" TargetMode="External"/><Relationship Id="rId570" Type="http://schemas.openxmlformats.org/officeDocument/2006/relationships/hyperlink" Target="file:///C:\Users\youns\OneDrive\Documents\3GPP\RAN1\TSGR1_118\Docs\R1-2405943.zip" TargetMode="External"/><Relationship Id="rId223" Type="http://schemas.openxmlformats.org/officeDocument/2006/relationships/hyperlink" Target="file:///C:\Users\youns\OneDrive\Documents\3GPP\RAN1\TSGR1_118\Docs\R1-2406037.zip" TargetMode="External"/><Relationship Id="rId430" Type="http://schemas.openxmlformats.org/officeDocument/2006/relationships/hyperlink" Target="file:///C:\Users\youns\OneDrive\Documents\3GPP\RAN1\TSGR1_118\Docs\R1-2406056.zip" TargetMode="External"/><Relationship Id="rId668" Type="http://schemas.openxmlformats.org/officeDocument/2006/relationships/hyperlink" Target="file:///C:\Users\youns\OneDrive\Documents\3GPP\RAN1\TSGR1_118\Docs\R1-2406470.zip" TargetMode="External"/><Relationship Id="rId875" Type="http://schemas.openxmlformats.org/officeDocument/2006/relationships/hyperlink" Target="file:///C:\Users\youns\OneDrive\Documents\3GPP\RAN1\TSGR1_118\Docs\R1-2407070.zip" TargetMode="External"/><Relationship Id="rId1060" Type="http://schemas.openxmlformats.org/officeDocument/2006/relationships/hyperlink" Target="file:///C:\Users\youns\OneDrive\Documents\3GPP\RAN1\TSGR1_118\Docs\R1-2406083.zip" TargetMode="External"/><Relationship Id="rId1298" Type="http://schemas.openxmlformats.org/officeDocument/2006/relationships/hyperlink" Target="https://www.3gpp.org/ftp/TSG_RAN/TSG_RAN/TSGR_104/Docs/RP-241667.zip" TargetMode="External"/><Relationship Id="rId528" Type="http://schemas.openxmlformats.org/officeDocument/2006/relationships/hyperlink" Target="file:///C:\Users\youns\OneDrive\Documents\3GPP\RAN1\TSGR1_118\Docs\R1-2405875.zip" TargetMode="External"/><Relationship Id="rId735" Type="http://schemas.openxmlformats.org/officeDocument/2006/relationships/hyperlink" Target="file:///C:\Users\youns\OneDrive\Documents\3GPP\RAN1\TSGR1_118\Docs\R1-2406239.zip" TargetMode="External"/><Relationship Id="rId942" Type="http://schemas.openxmlformats.org/officeDocument/2006/relationships/hyperlink" Target="file:///C:\Users\youns\OneDrive\Documents\3GPP\RAN1\TSGR1_118\Docs\R1-2406893.zip" TargetMode="External"/><Relationship Id="rId1158" Type="http://schemas.openxmlformats.org/officeDocument/2006/relationships/hyperlink" Target="file:///C:\Users\youns\OneDrive\Documents\3GPP\RAN1\TSGR1_118\Docs\R1-2406715.zip" TargetMode="External"/><Relationship Id="rId1365" Type="http://schemas.openxmlformats.org/officeDocument/2006/relationships/hyperlink" Target="file:///C:\Users\youns\OneDrive\Documents\3GPP\RAN1\TSGR1_118\Docs\R1-2406204.zip" TargetMode="External"/><Relationship Id="rId1018" Type="http://schemas.openxmlformats.org/officeDocument/2006/relationships/hyperlink" Target="file:///C:\Users\youns\OneDrive\Documents\3GPP\RAN1\TSGR1_118\Docs\R1-2407156.zip" TargetMode="External"/><Relationship Id="rId1225" Type="http://schemas.openxmlformats.org/officeDocument/2006/relationships/hyperlink" Target="file:///C:\Users\youns\OneDrive\Documents\3GPP\RAN1\TSGR1_118\Docs\R1-2405866.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693.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1.zip" TargetMode="External"/><Relationship Id="rId385" Type="http://schemas.openxmlformats.org/officeDocument/2006/relationships/hyperlink" Target="file:///C:\Users\youns\OneDrive\Documents\3GPP\RAN1\TSGR1_118\Docs\R1-2406894.zip" TargetMode="External"/><Relationship Id="rId592" Type="http://schemas.openxmlformats.org/officeDocument/2006/relationships/hyperlink" Target="file:///C:\Users\youns\OneDrive\Documents\3GPP\RAN1\TSGR1_118\Docs\R1-2407003.zip" TargetMode="External"/><Relationship Id="rId245" Type="http://schemas.openxmlformats.org/officeDocument/2006/relationships/hyperlink" Target="file:///C:\Users\youns\OneDrive\Documents\3GPP\RAN1\TSGR1_118\Docs\R1-2406120.zip" TargetMode="External"/><Relationship Id="rId452" Type="http://schemas.openxmlformats.org/officeDocument/2006/relationships/hyperlink" Target="file:///C:\Users\youns\OneDrive\Documents\3GPP\RAN1\TSGR1_118\Docs\R1-2406904.zip" TargetMode="External"/><Relationship Id="rId897" Type="http://schemas.openxmlformats.org/officeDocument/2006/relationships/hyperlink" Target="file:///C:\Users\youns\OneDrive\Documents\3GPP\RAN1\TSGR1_118\Docs\R1-2406407.zip" TargetMode="External"/><Relationship Id="rId1082" Type="http://schemas.openxmlformats.org/officeDocument/2006/relationships/hyperlink" Target="file:///C:\Users\youns\OneDrive\Documents\3GPP\RAN1\TSGR1_118\Docs\R1-2407040.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681.zip" TargetMode="External"/><Relationship Id="rId757" Type="http://schemas.openxmlformats.org/officeDocument/2006/relationships/hyperlink" Target="file:///C:\Users\youns\OneDrive\Documents\3GPP\RAN1\TSGR1_118\Docs\R1-2405818.zip" TargetMode="External"/><Relationship Id="rId964" Type="http://schemas.openxmlformats.org/officeDocument/2006/relationships/hyperlink" Target="file:///C:\Users\youns\OneDrive\Documents\3GPP\RAN1\TSGR1_118\Docs\R1-2406477.zip" TargetMode="External"/><Relationship Id="rId1387" Type="http://schemas.openxmlformats.org/officeDocument/2006/relationships/hyperlink" Target="file:///C:\Users\youns\OneDrive\Documents\3GPP\RAN1\TSGR1_118\Docs\R1-2406077.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04.zip" TargetMode="External"/><Relationship Id="rId824" Type="http://schemas.openxmlformats.org/officeDocument/2006/relationships/hyperlink" Target="file:///C:\Users\youns\OneDrive\Documents\3GPP\RAN1\TSGR1_118\Docs\R1-2406315.zip" TargetMode="External"/><Relationship Id="rId1247" Type="http://schemas.openxmlformats.org/officeDocument/2006/relationships/hyperlink" Target="file:///C:\Users\youns\OneDrive\Documents\3GPP\RAN1\TSGR1_118\Docs\R1-2405924.zip" TargetMode="External"/><Relationship Id="rId1107" Type="http://schemas.openxmlformats.org/officeDocument/2006/relationships/hyperlink" Target="file:///C:\Users\youns\OneDrive\Documents\3GPP\RAN1\TSGR1_118\Docs\R1-2406851.zip" TargetMode="External"/><Relationship Id="rId1314" Type="http://schemas.openxmlformats.org/officeDocument/2006/relationships/hyperlink" Target="file:///C:\Users\youns\OneDrive\Documents\3GPP\RAN1\TSGR1_118\Docs\R1-2406446.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019.zip" TargetMode="External"/><Relationship Id="rId474" Type="http://schemas.openxmlformats.org/officeDocument/2006/relationships/hyperlink" Target="file:///C:\Users\youns\OneDrive\Documents\3GPP\RAN1\TSGR1_118\Docs\R1-2406443.zip" TargetMode="External"/><Relationship Id="rId127" Type="http://schemas.openxmlformats.org/officeDocument/2006/relationships/hyperlink" Target="file:///C:\Users\youns\OneDrive\Documents\3GPP\RAN1\TSGR1_118\Docs\R1-2406327.zip" TargetMode="External"/><Relationship Id="rId681" Type="http://schemas.openxmlformats.org/officeDocument/2006/relationships/hyperlink" Target="file:///C:\Users\youns\OneDrive\Documents\3GPP\RAN1\TSGR1_118\Docs\R1-2406835.zip" TargetMode="External"/><Relationship Id="rId779" Type="http://schemas.openxmlformats.org/officeDocument/2006/relationships/hyperlink" Target="file:///C:\Users\youns\OneDrive\Documents\3GPP\RAN1\TSGR1_118\Docs\R1-2406890.zip" TargetMode="External"/><Relationship Id="rId986" Type="http://schemas.openxmlformats.org/officeDocument/2006/relationships/hyperlink" Target="file:///C:\Users\youns\OneDrive\Documents\3GPP\RAN1\TSGR1_118\Docs\R1-2405917.zip" TargetMode="External"/><Relationship Id="rId334" Type="http://schemas.openxmlformats.org/officeDocument/2006/relationships/hyperlink" Target="file:///C:\Users\youns\OneDrive\Documents\3GPP\RAN1\TSGR1_118\Docs\R1-2406999.zip" TargetMode="External"/><Relationship Id="rId541" Type="http://schemas.openxmlformats.org/officeDocument/2006/relationships/hyperlink" Target="file:///C:\Users\youns\OneDrive\Documents\3GPP\RAN1\TSGR1_118\Docs\R1-2406454.zip" TargetMode="External"/><Relationship Id="rId639" Type="http://schemas.openxmlformats.org/officeDocument/2006/relationships/hyperlink" Target="file:///C:\Users\youns\OneDrive\Documents\3GPP\RAN1\TSGR1_118\Docs\R1-2406647.zip" TargetMode="External"/><Relationship Id="rId1171" Type="http://schemas.openxmlformats.org/officeDocument/2006/relationships/hyperlink" Target="file:///C:\Users\youns\OneDrive\Documents\3GPP\RAN1\TSGR1_118\Docs\R1-2406010.zip" TargetMode="External"/><Relationship Id="rId1269" Type="http://schemas.openxmlformats.org/officeDocument/2006/relationships/hyperlink" Target="file:///C:\Users\youns\OneDrive\Documents\3GPP\RAN1\TSGR1_118\Docs\R1-2407115.zip" TargetMode="External"/><Relationship Id="rId401" Type="http://schemas.openxmlformats.org/officeDocument/2006/relationships/hyperlink" Target="file:///C:\Users\youns\OneDrive\Documents\3GPP\RAN1\TSGR1_118\Docs\R1-2406206.zip" TargetMode="External"/><Relationship Id="rId846" Type="http://schemas.openxmlformats.org/officeDocument/2006/relationships/hyperlink" Target="file:///C:\Users\youns\OneDrive\Documents\3GPP\RAN1\TSGR1_118\Docs\R1-2405827.zip" TargetMode="External"/><Relationship Id="rId1031" Type="http://schemas.openxmlformats.org/officeDocument/2006/relationships/hyperlink" Target="file:///C:\Users\youns\OneDrive\Documents\3GPP\RAN1\TSGR1_118\Docs\R1-2406378.zip" TargetMode="External"/><Relationship Id="rId1129" Type="http://schemas.openxmlformats.org/officeDocument/2006/relationships/hyperlink" Target="file:///C:\Users\youns\OneDrive\Documents\3GPP\RAN1\TSGR1_118\Docs\R1-2406736.zip" TargetMode="External"/><Relationship Id="rId706" Type="http://schemas.openxmlformats.org/officeDocument/2006/relationships/hyperlink" Target="file:///C:\Users\youns\OneDrive\Documents\3GPP\RAN1\TSGR1_118\Docs\R1-2406514.zip" TargetMode="External"/><Relationship Id="rId913" Type="http://schemas.openxmlformats.org/officeDocument/2006/relationships/hyperlink" Target="file:///C:\Users\youns\OneDrive\Documents\3GPP\RAN1\TSGR1_118\Docs\R1-2407090.zip" TargetMode="External"/><Relationship Id="rId1336" Type="http://schemas.openxmlformats.org/officeDocument/2006/relationships/hyperlink" Target="file:///C:\Users\youns\OneDrive\Documents\3GPP\RAN1\TSGR1_118\Docs\R1-2406004.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6866.zip" TargetMode="External"/><Relationship Id="rId191" Type="http://schemas.openxmlformats.org/officeDocument/2006/relationships/hyperlink" Target="file:///C:\Users\youns\OneDrive\Documents\3GPP\RAN1\TSGR1_118\Docs\R1-2407180.zip" TargetMode="External"/><Relationship Id="rId289" Type="http://schemas.openxmlformats.org/officeDocument/2006/relationships/hyperlink" Target="file:///C:\Users\youns\OneDrive\Documents\3GPP\RAN1\TSGR1_118\Docs\R1-2407171.zip" TargetMode="External"/><Relationship Id="rId496" Type="http://schemas.openxmlformats.org/officeDocument/2006/relationships/hyperlink" Target="file:///C:\Users\youns\OneDrive\Documents\3GPP\RAN1\TSGR1_118\Docs\R1-2405979.zip" TargetMode="External"/><Relationship Id="rId149" Type="http://schemas.openxmlformats.org/officeDocument/2006/relationships/hyperlink" Target="file:///C:\Users\youns\OneDrive\Documents\3GPP\RAN1\TSGR1_118\Docs\R1-2406039.zip" TargetMode="External"/><Relationship Id="rId356" Type="http://schemas.openxmlformats.org/officeDocument/2006/relationships/hyperlink" Target="file:///C:\Users\youns\OneDrive\Documents\3GPP\RAN1\TSGR1_118\Docs\R1-2405950.zip" TargetMode="External"/><Relationship Id="rId563" Type="http://schemas.openxmlformats.org/officeDocument/2006/relationships/hyperlink" Target="file:///C:\Users\youns\OneDrive\Documents\3GPP\RAN1\TSGR1_118\Docs\R1-2407143.zip" TargetMode="External"/><Relationship Id="rId770" Type="http://schemas.openxmlformats.org/officeDocument/2006/relationships/hyperlink" Target="file:///C:\Users\youns\OneDrive\Documents\3GPP\RAN1\TSGR1_118\Docs\R1-2406473.zip" TargetMode="External"/><Relationship Id="rId1193" Type="http://schemas.openxmlformats.org/officeDocument/2006/relationships/hyperlink" Target="file:///C:\Users\youns\OneDrive\Documents\3GPP\RAN1\TSGR1_118\Docs\R1-2406793.zip" TargetMode="External"/><Relationship Id="rId216" Type="http://schemas.openxmlformats.org/officeDocument/2006/relationships/hyperlink" Target="file:///C:\Users\youns\OneDrive\Documents\3GPP\RAN1\TSGR1_118\Docs\R1-2406631.zip" TargetMode="External"/><Relationship Id="rId423" Type="http://schemas.openxmlformats.org/officeDocument/2006/relationships/hyperlink" Target="file:///C:\Users\youns\OneDrive\Documents\3GPP\RAN1\TSGR1_118\Docs\R1-2407105.zip" TargetMode="External"/><Relationship Id="rId868" Type="http://schemas.openxmlformats.org/officeDocument/2006/relationships/hyperlink" Target="file:///C:\Users\youns\OneDrive\Documents\3GPP\RAN1\TSGR1_118\Docs\R1-2406655.zip" TargetMode="External"/><Relationship Id="rId1053" Type="http://schemas.openxmlformats.org/officeDocument/2006/relationships/hyperlink" Target="file:///C:\Users\youns\OneDrive\Documents\3GPP\RAN1\TSGR1_118\Docs\R1-2407157.zip" TargetMode="External"/><Relationship Id="rId1260" Type="http://schemas.openxmlformats.org/officeDocument/2006/relationships/hyperlink" Target="file:///C:\Users\youns\OneDrive\Documents\3GPP\RAN1\TSGR1_118\Docs\R1-2406697.zip" TargetMode="External"/><Relationship Id="rId630" Type="http://schemas.openxmlformats.org/officeDocument/2006/relationships/hyperlink" Target="file:///C:\Users\youns\OneDrive\Documents\3GPP\RAN1\TSGR1_118\Docs\R1-2406263.zip" TargetMode="External"/><Relationship Id="rId728" Type="http://schemas.openxmlformats.org/officeDocument/2006/relationships/hyperlink" Target="file:///C:\Users\youns\OneDrive\Documents\3GPP\RAN1\TSGR1_118\Docs\R1-2405909.zip" TargetMode="External"/><Relationship Id="rId935" Type="http://schemas.openxmlformats.org/officeDocument/2006/relationships/hyperlink" Target="file:///C:\Users\youns\OneDrive\Documents\3GPP\RAN1\TSGR1_118\Docs\R1-2406430.zip" TargetMode="External"/><Relationship Id="rId1358" Type="http://schemas.openxmlformats.org/officeDocument/2006/relationships/hyperlink" Target="file:///C:\Users\youns\OneDrive\Documents\3GPP\RAN1\TSGR1_118\Docs\R1-2406005.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390.zip" TargetMode="External"/><Relationship Id="rId1218" Type="http://schemas.openxmlformats.org/officeDocument/2006/relationships/hyperlink" Target="file:///C:\Users\youns\OneDrive\Documents\3GPP\RAN1\TSGR1_118\Docs\R1-2406717.zip" TargetMode="External"/><Relationship Id="rId280" Type="http://schemas.openxmlformats.org/officeDocument/2006/relationships/hyperlink" Target="file:///C:\Users\youns\OneDrive\Documents\3GPP\RAN1\TSGR1_118\Docs\R1-2406953.zip" TargetMode="External"/><Relationship Id="rId140" Type="http://schemas.openxmlformats.org/officeDocument/2006/relationships/hyperlink" Target="file:///C:\Users\youns\OneDrive\Documents\3GPP\RAN1\TSGR1_118\Docs\R1-2405860.zip" TargetMode="External"/><Relationship Id="rId378" Type="http://schemas.openxmlformats.org/officeDocument/2006/relationships/hyperlink" Target="file:///C:\Users\youns\OneDrive\Documents\3GPP\RAN1\TSGR1_118\Docs\R1-2406637.zip" TargetMode="External"/><Relationship Id="rId585" Type="http://schemas.openxmlformats.org/officeDocument/2006/relationships/hyperlink" Target="file:///C:\Users\youns\OneDrive\Documents\3GPP\RAN1\TSGR1_118\Docs\R1-2406643.zip" TargetMode="External"/><Relationship Id="rId792" Type="http://schemas.openxmlformats.org/officeDocument/2006/relationships/hyperlink" Target="file:///C:\Users\youns\OneDrive\Documents\3GPP\RAN1\TSGR1_118\Docs\R1-2405988.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846.zip" TargetMode="External"/><Relationship Id="rId445" Type="http://schemas.openxmlformats.org/officeDocument/2006/relationships/hyperlink" Target="file:///C:\Users\youns\OneDrive\Documents\3GPP\RAN1\TSGR1_118\Docs\R1-2406533.zip" TargetMode="External"/><Relationship Id="rId652" Type="http://schemas.openxmlformats.org/officeDocument/2006/relationships/hyperlink" Target="file:///C:\Users\youns\OneDrive\Documents\3GPP\RAN1\TSGR1_118\Docs\R1-2405831.zip" TargetMode="External"/><Relationship Id="rId1075" Type="http://schemas.openxmlformats.org/officeDocument/2006/relationships/hyperlink" Target="file:///C:\Users\youns\OneDrive\Documents\3GPP\RAN1\TSGR1_118\Docs\R1-2406661.zip" TargetMode="External"/><Relationship Id="rId1282" Type="http://schemas.openxmlformats.org/officeDocument/2006/relationships/hyperlink" Target="file:///C:\Users\youns\OneDrive\Documents\3GPP\RAN1\TSGR1_118\Docs\R1-2406358.zip" TargetMode="External"/><Relationship Id="rId305" Type="http://schemas.openxmlformats.org/officeDocument/2006/relationships/hyperlink" Target="file:///C:\Users\youns\OneDrive\Documents\3GPP\RAN1\TSGR1_118\Docs\R1-2406535.zip" TargetMode="External"/><Relationship Id="rId512" Type="http://schemas.openxmlformats.org/officeDocument/2006/relationships/hyperlink" Target="file:///C:\Users\youns\OneDrive\Documents\3GPP\RAN1\TSGR1_118\Docs\R1-2406542.zip" TargetMode="External"/><Relationship Id="rId957" Type="http://schemas.openxmlformats.org/officeDocument/2006/relationships/hyperlink" Target="file:///C:\Users\youns\OneDrive\Documents\3GPP\RAN1\TSGR1_118\Docs\R1-2406049.zip" TargetMode="External"/><Relationship Id="rId1142" Type="http://schemas.openxmlformats.org/officeDocument/2006/relationships/hyperlink" Target="file:///C:\Users\youns\OneDrive\Documents\3GPP\RAN1\TSGR1_118\Docs\R1-2406067.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68.zip" TargetMode="External"/><Relationship Id="rId1002" Type="http://schemas.openxmlformats.org/officeDocument/2006/relationships/hyperlink" Target="file:///C:\Users\youns\OneDrive\Documents\3GPP\RAN1\TSGR1_118\Docs\R1-2406690.zip" TargetMode="External"/><Relationship Id="rId1307" Type="http://schemas.openxmlformats.org/officeDocument/2006/relationships/hyperlink" Target="file:///C:\Users\youns\OneDrive\Documents\3GPP\RAN1\TSGR1_118\Docs\R1-2406108.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47.zip" TargetMode="External"/><Relationship Id="rId467" Type="http://schemas.openxmlformats.org/officeDocument/2006/relationships/hyperlink" Target="file:///C:\Users\youns\OneDrive\Documents\3GPP\RAN1\TSGR1_118\Docs\R1-2406257.zip" TargetMode="External"/><Relationship Id="rId1097" Type="http://schemas.openxmlformats.org/officeDocument/2006/relationships/hyperlink" Target="file:///C:\Users\youns\OneDrive\Documents\3GPP\RAN1\TSGR1_118\Docs\R1-2406499.zip" TargetMode="External"/><Relationship Id="rId674" Type="http://schemas.openxmlformats.org/officeDocument/2006/relationships/hyperlink" Target="file:///C:\Users\youns\OneDrive\Documents\3GPP\RAN1\TSGR1_118\Docs\R1-2406684.zip" TargetMode="External"/><Relationship Id="rId881" Type="http://schemas.openxmlformats.org/officeDocument/2006/relationships/hyperlink" Target="file:///C:\Users\youns\OneDrive\Documents\3GPP\RAN1\TSGR1_118\Docs\R1-2405804.zip" TargetMode="External"/><Relationship Id="rId979" Type="http://schemas.openxmlformats.org/officeDocument/2006/relationships/hyperlink" Target="file:///C:\Users\youns\OneDrive\Documents\3GPP\RAN1\TSGR1_118\Docs\R1-2406971.zip" TargetMode="External"/><Relationship Id="rId327" Type="http://schemas.openxmlformats.org/officeDocument/2006/relationships/hyperlink" Target="file:///C:\Users\youns\OneDrive\Documents\3GPP\RAN1\TSGR1_118\Docs\R1-2406810.zip" TargetMode="External"/><Relationship Id="rId534" Type="http://schemas.openxmlformats.org/officeDocument/2006/relationships/hyperlink" Target="file:///C:\Users\youns\OneDrive\Documents\3GPP\RAN1\TSGR1_118\Docs\R1-2406043.zip" TargetMode="External"/><Relationship Id="rId741" Type="http://schemas.openxmlformats.org/officeDocument/2006/relationships/hyperlink" Target="file:///C:\Users\youns\OneDrive\Documents\3GPP\RAN1\TSGR1_118\Docs\R1-2406651.zip" TargetMode="External"/><Relationship Id="rId839" Type="http://schemas.openxmlformats.org/officeDocument/2006/relationships/hyperlink" Target="file:///C:\Users\youns\OneDrive\Documents\3GPP\RAN1\TSGR1_118\Docs\R1-2406934.zip" TargetMode="External"/><Relationship Id="rId1164" Type="http://schemas.openxmlformats.org/officeDocument/2006/relationships/hyperlink" Target="file:///C:\Users\youns\OneDrive\Documents\3GPP\RAN1\TSGR1_118\Docs\R1-2406905.zip" TargetMode="External"/><Relationship Id="rId1371" Type="http://schemas.openxmlformats.org/officeDocument/2006/relationships/hyperlink" Target="file:///C:\Users\youns\OneDrive\Documents\3GPP\RAN1\TSGR1_118\Docs\R1-2406555.zip" TargetMode="External"/><Relationship Id="rId601" Type="http://schemas.openxmlformats.org/officeDocument/2006/relationships/hyperlink" Target="file:///C:\Users\youns\OneDrive\Documents\3GPP\RAN1\TSGR1_118\Docs\R1-2405905.zip" TargetMode="External"/><Relationship Id="rId1024" Type="http://schemas.openxmlformats.org/officeDocument/2006/relationships/hyperlink" Target="file:///C:\Users\youns\OneDrive\Documents\3GPP\RAN1\TSGR1_118\Docs\R1-2405995.zip" TargetMode="External"/><Relationship Id="rId1231" Type="http://schemas.openxmlformats.org/officeDocument/2006/relationships/hyperlink" Target="file:///C:\Users\youns\OneDrive\Documents\3GPP\RAN1\TSGR1_118\Docs\R1-2406199.zip" TargetMode="External"/><Relationship Id="rId906" Type="http://schemas.openxmlformats.org/officeDocument/2006/relationships/hyperlink" Target="file:///C:\Users\youns\OneDrive\Documents\3GPP\RAN1\TSGR1_118\Docs\R1-2406730.zip" TargetMode="External"/><Relationship Id="rId1329" Type="http://schemas.openxmlformats.org/officeDocument/2006/relationships/hyperlink" Target="file:///C:\Users\youns\OneDrive\Documents\3GPP\RAN1\TSGR1_118\Docs\R1-2406949.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01.zip" TargetMode="External"/><Relationship Id="rId391" Type="http://schemas.openxmlformats.org/officeDocument/2006/relationships/hyperlink" Target="file:///C:\Users\youns\OneDrive\Documents\3GPP\RAN1\TSGR1_118\Docs\R1-2407109.zip" TargetMode="External"/><Relationship Id="rId251" Type="http://schemas.openxmlformats.org/officeDocument/2006/relationships/hyperlink" Target="file:///C:\Users\youns\OneDrive\Documents\3GPP\RAN1\TSGR1_118\Docs\R1-2406341.zip" TargetMode="External"/><Relationship Id="rId489" Type="http://schemas.openxmlformats.org/officeDocument/2006/relationships/hyperlink" Target="file:///C:\Users\youns\OneDrive\Documents\3GPP\RAN1\TSGR1_118\Docs\R1-2407077.zip" TargetMode="External"/><Relationship Id="rId696" Type="http://schemas.openxmlformats.org/officeDocument/2006/relationships/hyperlink" Target="file:///C:\Users\youns\OneDrive\Documents\3GPP\RAN1\TSGR1_118\Docs\R1-2406088.zip" TargetMode="External"/><Relationship Id="rId349" Type="http://schemas.openxmlformats.org/officeDocument/2006/relationships/hyperlink" Target="file:///C:\Users\youns\OneDrive\Documents\3GPP\RAN1\TSGR1_118\Docs\R1-2407018.zip" TargetMode="External"/><Relationship Id="rId556" Type="http://schemas.openxmlformats.org/officeDocument/2006/relationships/hyperlink" Target="file:///C:\Users\youns\OneDrive\Documents\3GPP\RAN1\TSGR1_118\Docs\R1-2406925.zip" TargetMode="External"/><Relationship Id="rId763" Type="http://schemas.openxmlformats.org/officeDocument/2006/relationships/hyperlink" Target="file:///C:\Users\youns\OneDrive\Documents\3GPP\RAN1\TSGR1_118\Docs\R1-2406089.zip" TargetMode="External"/><Relationship Id="rId1186" Type="http://schemas.openxmlformats.org/officeDocument/2006/relationships/hyperlink" Target="file:///C:\Users\youns\OneDrive\Documents\3GPP\RAN1\TSGR1_118\Docs\R1-2406530.zip" TargetMode="External"/><Relationship Id="rId1393" Type="http://schemas.openxmlformats.org/officeDocument/2006/relationships/hyperlink" Target="file:///C:\Users\youns\OneDrive\Documents\3GPP\RAN1\TSGR1_118\Docs\R1-2406362.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image" Target="media/image9.wmf"/><Relationship Id="rId416" Type="http://schemas.openxmlformats.org/officeDocument/2006/relationships/hyperlink" Target="file:///C:\Users\youns\OneDrive\Documents\3GPP\RAN1\TSGR1_118\Docs\R1-2406827.zip" TargetMode="External"/><Relationship Id="rId970" Type="http://schemas.openxmlformats.org/officeDocument/2006/relationships/hyperlink" Target="file:///C:\Users\youns\OneDrive\Documents\3GPP\RAN1\TSGR1_118\Docs\R1-2406694.zip" TargetMode="External"/><Relationship Id="rId1046" Type="http://schemas.openxmlformats.org/officeDocument/2006/relationships/hyperlink" Target="file:///C:\Users\youns\OneDrive\Documents\3GPP\RAN1\TSGR1_118\Docs\R1-2406940.zip" TargetMode="External"/><Relationship Id="rId1253" Type="http://schemas.openxmlformats.org/officeDocument/2006/relationships/hyperlink" Target="file:///C:\Users\youns\OneDrive\Documents\3GPP\RAN1\TSGR1_118\Docs\R1-2406303.zip" TargetMode="External"/><Relationship Id="rId623" Type="http://schemas.openxmlformats.org/officeDocument/2006/relationships/hyperlink" Target="file:///C:\Users\youns\OneDrive\Documents\3GPP\RAN1\TSGR1_118\Docs\R1-2405906.zip" TargetMode="External"/><Relationship Id="rId830" Type="http://schemas.openxmlformats.org/officeDocument/2006/relationships/hyperlink" Target="file:///C:\Users\youns\OneDrive\Documents\3GPP\RAN1\TSGR1_118\Docs\R1-2406600.zip" TargetMode="External"/><Relationship Id="rId928" Type="http://schemas.openxmlformats.org/officeDocument/2006/relationships/hyperlink" Target="file:///C:\Users\youns\OneDrive\Documents\3GPP\RAN1\TSGR1_118\Docs\R1-2406144.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869.zip" TargetMode="External"/><Relationship Id="rId1320" Type="http://schemas.openxmlformats.org/officeDocument/2006/relationships/hyperlink" Target="file:///C:\Users\youns\OneDrive\Documents\3GPP\RAN1\TSGR1_118\Docs\R1-2406592.zip" TargetMode="External"/><Relationship Id="rId273" Type="http://schemas.openxmlformats.org/officeDocument/2006/relationships/hyperlink" Target="file:///C:\Users\youns\OneDrive\Documents\3GPP\RAN1\TSGR1_118\Docs\R1-2406170.zip" TargetMode="External"/><Relationship Id="rId480" Type="http://schemas.openxmlformats.org/officeDocument/2006/relationships/hyperlink" Target="file:///C:\Users\youns\OneDrive\Documents\3GPP\RAN1\TSGR1_118\Docs\R1-2406640.zip" TargetMode="External"/><Relationship Id="rId701" Type="http://schemas.openxmlformats.org/officeDocument/2006/relationships/hyperlink" Target="file:///C:\Users\youns\OneDrive\Documents\3GPP\RAN1\TSGR1_118\Docs\R1-2406210.zip" TargetMode="External"/><Relationship Id="rId939" Type="http://schemas.openxmlformats.org/officeDocument/2006/relationships/hyperlink" Target="file:///C:\Users\youns\OneDrive\Documents\3GPP\RAN1\TSGR1_118\Docs\R1-2406731.zip" TargetMode="External"/><Relationship Id="rId1124" Type="http://schemas.openxmlformats.org/officeDocument/2006/relationships/hyperlink" Target="file:///C:\Users\youns\OneDrive\Documents\3GPP\RAN1\TSGR1_118\Docs\R1-2406500.zip" TargetMode="External"/><Relationship Id="rId1331" Type="http://schemas.openxmlformats.org/officeDocument/2006/relationships/hyperlink" Target="file:///C:\Users\youns\OneDrive\Documents\3GPP\RAN1\TSGR1_118\Docs\R1-2407049.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794.zip" TargetMode="External"/><Relationship Id="rId340" Type="http://schemas.openxmlformats.org/officeDocument/2006/relationships/hyperlink" Target="file:///C:\Users\youns\OneDrive\Documents\3GPP\RAN1\TSGR1_118\Docs\R1-2406980.zip" TargetMode="External"/><Relationship Id="rId578" Type="http://schemas.openxmlformats.org/officeDocument/2006/relationships/hyperlink" Target="file:///C:\Users\youns\OneDrive\Documents\3GPP\RAN1\TSGR1_118\Docs\R1-2406311.zip" TargetMode="External"/><Relationship Id="rId785" Type="http://schemas.openxmlformats.org/officeDocument/2006/relationships/hyperlink" Target="file:///C:\Users\youns\OneDrive\Documents\3GPP\RAN1\TSGR1_118\Docs\R1-2407185.zip" TargetMode="External"/><Relationship Id="rId992" Type="http://schemas.openxmlformats.org/officeDocument/2006/relationships/hyperlink" Target="file:///C:\Users\youns\OneDrive\Documents\3GPP\RAN1\TSGR1_118\Docs\R1-2406191.zip" TargetMode="External"/><Relationship Id="rId200" Type="http://schemas.openxmlformats.org/officeDocument/2006/relationships/oleObject" Target="embeddings/oleObject3.bin"/><Relationship Id="rId438" Type="http://schemas.openxmlformats.org/officeDocument/2006/relationships/hyperlink" Target="file:///C:\Users\youns\OneDrive\Documents\3GPP\RAN1\TSGR1_118\Docs\R1-2406389.zip" TargetMode="External"/><Relationship Id="rId645" Type="http://schemas.openxmlformats.org/officeDocument/2006/relationships/hyperlink" Target="file:///C:\Users\youns\OneDrive\Documents\3GPP\RAN1\TSGR1_118\Docs\R1-2406928.zip" TargetMode="External"/><Relationship Id="rId852" Type="http://schemas.openxmlformats.org/officeDocument/2006/relationships/hyperlink" Target="file:///C:\Users\youns\OneDrive\Documents\3GPP\RAN1\TSGR1_118\Docs\R1-2406071.zip" TargetMode="External"/><Relationship Id="rId1068" Type="http://schemas.openxmlformats.org/officeDocument/2006/relationships/hyperlink" Target="file:///C:\Users\youns\OneDrive\Documents\3GPP\RAN1\TSGR1_118\Docs\R1-2406480.zip" TargetMode="External"/><Relationship Id="rId1275" Type="http://schemas.openxmlformats.org/officeDocument/2006/relationships/hyperlink" Target="file:///C:\Users\youns\OneDrive\Documents\3GPP\RAN1\TSGR1_118\Docs\R1-2406002.zip" TargetMode="External"/><Relationship Id="rId284" Type="http://schemas.openxmlformats.org/officeDocument/2006/relationships/hyperlink" Target="file:///C:\Users\youns\OneDrive\Documents\3GPP\RAN1\TSGR1_118\Docs\R1-2406957.zip" TargetMode="External"/><Relationship Id="rId491" Type="http://schemas.openxmlformats.org/officeDocument/2006/relationships/hyperlink" Target="file:///C:\Users\youns\OneDrive\Documents\3GPP\RAN1\TSGR1_118\Docs\R1-2407186.zip" TargetMode="External"/><Relationship Id="rId505" Type="http://schemas.openxmlformats.org/officeDocument/2006/relationships/hyperlink" Target="file:///C:\Users\youns\OneDrive\Documents\3GPP\RAN1\TSGR1_118\Docs\R1-2406357.zip" TargetMode="External"/><Relationship Id="rId712" Type="http://schemas.openxmlformats.org/officeDocument/2006/relationships/hyperlink" Target="file:///C:\Users\youns\OneDrive\Documents\3GPP\RAN1\TSGR1_118\Docs\R1-2406688.zip" TargetMode="External"/><Relationship Id="rId1135" Type="http://schemas.openxmlformats.org/officeDocument/2006/relationships/hyperlink" Target="file:///C:\Users\youns\OneDrive\Documents\3GPP\RAN1\TSGR1_118\Docs\R1-2407061.zip" TargetMode="External"/><Relationship Id="rId1342" Type="http://schemas.openxmlformats.org/officeDocument/2006/relationships/hyperlink" Target="file:///C:\Users\youns\OneDrive\Documents\3GPP\RAN1\TSGR1_118\Docs\R1-2406276.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8.zip" TargetMode="External"/><Relationship Id="rId589" Type="http://schemas.openxmlformats.org/officeDocument/2006/relationships/hyperlink" Target="file:///C:\Users\youns\OneDrive\Documents\3GPP\RAN1\TSGR1_118\Docs\R1-2406832.zip" TargetMode="External"/><Relationship Id="rId796" Type="http://schemas.openxmlformats.org/officeDocument/2006/relationships/hyperlink" Target="file:///C:\Users\youns\OneDrive\Documents\3GPP\RAN1\TSGR1_118\Docs\R1-2406287.zip" TargetMode="External"/><Relationship Id="rId1202" Type="http://schemas.openxmlformats.org/officeDocument/2006/relationships/hyperlink" Target="file:///C:\Users\youns\OneDrive\Documents\3GPP\RAN1\TSGR1_118\Docs\R1-2407044.zip" TargetMode="External"/><Relationship Id="rId351" Type="http://schemas.openxmlformats.org/officeDocument/2006/relationships/hyperlink" Target="https://www.3gpp.org/ftp/TSG_RAN/TSG_RAN/TSGR_103/Docs/RP-240774.zip" TargetMode="External"/><Relationship Id="rId449" Type="http://schemas.openxmlformats.org/officeDocument/2006/relationships/hyperlink" Target="file:///C:\Users\youns\OneDrive\Documents\3GPP\RAN1\TSGR1_118\Docs\R1-2406788.zip" TargetMode="External"/><Relationship Id="rId656" Type="http://schemas.openxmlformats.org/officeDocument/2006/relationships/hyperlink" Target="file:///C:\Users\youns\OneDrive\Documents\3GPP\RAN1\TSGR1_118\Docs\R1-2405940.zip" TargetMode="External"/><Relationship Id="rId863" Type="http://schemas.openxmlformats.org/officeDocument/2006/relationships/hyperlink" Target="file:///C:\Users\youns\OneDrive\Documents\3GPP\RAN1\TSGR1_118\Docs\R1-2406456.zip" TargetMode="External"/><Relationship Id="rId1079" Type="http://schemas.openxmlformats.org/officeDocument/2006/relationships/hyperlink" Target="file:///C:\Users\youns\OneDrive\Documents\3GPP\RAN1\TSGR1_118\Docs\R1-2406850.zip" TargetMode="External"/><Relationship Id="rId1286" Type="http://schemas.openxmlformats.org/officeDocument/2006/relationships/hyperlink" Target="file:///C:\Users\youns\OneDrive\Documents\3GPP\RAN1\TSGR1_118\Docs\R1-2406506.zip" TargetMode="External"/><Relationship Id="rId211" Type="http://schemas.openxmlformats.org/officeDocument/2006/relationships/image" Target="media/image10.wmf"/><Relationship Id="rId295" Type="http://schemas.openxmlformats.org/officeDocument/2006/relationships/hyperlink" Target="file:///C:\Users\youns\OneDrive\Documents\3GPP\RAN1\TSGR1_118\Docs\R1-2405864.zip" TargetMode="External"/><Relationship Id="rId309" Type="http://schemas.openxmlformats.org/officeDocument/2006/relationships/hyperlink" Target="file:///C:\Users\youns\OneDrive\Documents\3GPP\RAN1\TSGR1_118\Docs\R1-2406678.zip" TargetMode="External"/><Relationship Id="rId516" Type="http://schemas.openxmlformats.org/officeDocument/2006/relationships/hyperlink" Target="file:///C:\Users\youns\OneDrive\Documents\3GPP\RAN1\TSGR1_118\Docs\R1-2406721.zip" TargetMode="External"/><Relationship Id="rId1146" Type="http://schemas.openxmlformats.org/officeDocument/2006/relationships/hyperlink" Target="file:///C:\Users\youns\OneDrive\Documents\3GPP\RAN1\TSGR1_118\Docs\R1-2406137.zip" TargetMode="External"/><Relationship Id="rId723" Type="http://schemas.openxmlformats.org/officeDocument/2006/relationships/hyperlink" Target="file:///C:\Users\youns\OneDrive\Documents\3GPP\RAN1\TSGR1_118\Docs\R1-2407085.zip" TargetMode="External"/><Relationship Id="rId930" Type="http://schemas.openxmlformats.org/officeDocument/2006/relationships/hyperlink" Target="file:///C:\Users\youns\OneDrive\Documents\3GPP\RAN1\TSGR1_118\Docs\R1-2406245.zip" TargetMode="External"/><Relationship Id="rId1006" Type="http://schemas.openxmlformats.org/officeDocument/2006/relationships/hyperlink" Target="file:///C:\Users\youns\OneDrive\Documents\3GPP\RAN1\TSGR1_118\Docs\R1-2406733.zip" TargetMode="External"/><Relationship Id="rId1353" Type="http://schemas.openxmlformats.org/officeDocument/2006/relationships/hyperlink" Target="file:///C:\Users\youns\OneDrive\Documents\3GPP\RAN1\TSGR1_118\Docs\R1-2406901.zip" TargetMode="External"/><Relationship Id="rId155" Type="http://schemas.openxmlformats.org/officeDocument/2006/relationships/hyperlink" Target="file:///C:\Users\youns\OneDrive\Documents\3GPP\RAN1\TSGR1_118\Docs\R1-2406157.zip" TargetMode="External"/><Relationship Id="rId362" Type="http://schemas.openxmlformats.org/officeDocument/2006/relationships/hyperlink" Target="file:///C:\Users\youns\OneDrive\Documents\3GPP\RAN1\TSGR1_118\Docs\R1-2406172.zip" TargetMode="External"/><Relationship Id="rId1213" Type="http://schemas.openxmlformats.org/officeDocument/2006/relationships/hyperlink" Target="file:///C:\Users\youns\OneDrive\Documents\3GPP\RAN1\TSGR1_118\Docs\R1-2406384.zip" TargetMode="External"/><Relationship Id="rId1297" Type="http://schemas.openxmlformats.org/officeDocument/2006/relationships/hyperlink" Target="file:///C:\Users\youns\OneDrive\Documents\3GPP\RAN1\TSGR1_118\Docs\R1-2407162.zip" TargetMode="External"/><Relationship Id="rId222" Type="http://schemas.openxmlformats.org/officeDocument/2006/relationships/hyperlink" Target="file:///C:\Users\youns\OneDrive\Documents\3GPP\RAN1\TSGR1_118\Docs\R1-2406036.zip" TargetMode="External"/><Relationship Id="rId667" Type="http://schemas.openxmlformats.org/officeDocument/2006/relationships/hyperlink" Target="file:///C:\Users\youns\OneDrive\Documents\3GPP\RAN1\TSGR1_118\Docs\R1-2406367.zip" TargetMode="External"/><Relationship Id="rId874" Type="http://schemas.openxmlformats.org/officeDocument/2006/relationships/hyperlink" Target="file:///C:\Users\youns\OneDrive\Documents\3GPP\RAN1\TSGR1_118\Docs\R1-2407034.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0.zip" TargetMode="External"/><Relationship Id="rId734" Type="http://schemas.openxmlformats.org/officeDocument/2006/relationships/hyperlink" Target="file:///C:\Users\youns\OneDrive\Documents\3GPP\RAN1\TSGR1_118\Docs\R1-2406183.zip" TargetMode="External"/><Relationship Id="rId941" Type="http://schemas.openxmlformats.org/officeDocument/2006/relationships/hyperlink" Target="file:///C:\Users\youns\OneDrive\Documents\3GPP\RAN1\TSGR1_118\Docs\R1-2406843.zip" TargetMode="External"/><Relationship Id="rId1157" Type="http://schemas.openxmlformats.org/officeDocument/2006/relationships/hyperlink" Target="file:///C:\Users\youns\OneDrive\Documents\3GPP\RAN1\TSGR1_118\Docs\R1-2406664.zip" TargetMode="External"/><Relationship Id="rId1364" Type="http://schemas.openxmlformats.org/officeDocument/2006/relationships/hyperlink" Target="file:///C:\Users\youns\OneDrive\Documents\3GPP\RAN1\TSGR1_118\Docs\R1-240613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2.zip" TargetMode="External"/><Relationship Id="rId373" Type="http://schemas.openxmlformats.org/officeDocument/2006/relationships/hyperlink" Target="file:///C:\Users\youns\OneDrive\Documents\3GPP\RAN1\TSGR1_118\Docs\R1-2406526.zip" TargetMode="External"/><Relationship Id="rId580" Type="http://schemas.openxmlformats.org/officeDocument/2006/relationships/hyperlink" Target="file:///C:\Users\youns\OneDrive\Documents\3GPP\RAN1\TSGR1_118\Docs\R1-2406431.zip" TargetMode="External"/><Relationship Id="rId801" Type="http://schemas.openxmlformats.org/officeDocument/2006/relationships/hyperlink" Target="file:///C:\Users\youns\OneDrive\Documents\3GPP\RAN1\TSGR1_118\Docs\R1-2406653.zip" TargetMode="External"/><Relationship Id="rId1017" Type="http://schemas.openxmlformats.org/officeDocument/2006/relationships/hyperlink" Target="file:///C:\Users\youns\OneDrive\Documents\3GPP\RAN1\TSGR1_118\Docs\R1-2407127.zip" TargetMode="External"/><Relationship Id="rId1224" Type="http://schemas.openxmlformats.org/officeDocument/2006/relationships/hyperlink" Target="file:///C:\Users\youns\OneDrive\Documents\3GPP\RAN1\TSGR1_118\Docs\R1-240710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6996.zip" TargetMode="External"/><Relationship Id="rId440" Type="http://schemas.openxmlformats.org/officeDocument/2006/relationships/hyperlink" Target="file:///C:\Users\youns\OneDrive\Documents\3GPP\RAN1\TSGR1_118\Docs\R1-2406417.zip" TargetMode="External"/><Relationship Id="rId678" Type="http://schemas.openxmlformats.org/officeDocument/2006/relationships/hyperlink" Target="file:///C:\Users\youns\OneDrive\Documents\3GPP\RAN1\TSGR1_118\Docs\R1-2406725.zip" TargetMode="External"/><Relationship Id="rId885" Type="http://schemas.openxmlformats.org/officeDocument/2006/relationships/hyperlink" Target="file:///C:\Users\youns\OneDrive\Documents\3GPP\RAN1\TSGR1_118\Docs\R1-2405914.zip" TargetMode="External"/><Relationship Id="rId1070" Type="http://schemas.openxmlformats.org/officeDocument/2006/relationships/hyperlink" Target="file:///C:\Users\youns\OneDrive\Documents\3GPP\RAN1\TSGR1_118\Docs\R1-2406504.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5.zip" TargetMode="External"/><Relationship Id="rId538" Type="http://schemas.openxmlformats.org/officeDocument/2006/relationships/hyperlink" Target="file:///C:\Users\youns\OneDrive\Documents\3GPP\RAN1\TSGR1_118\Docs\R1-2406310.zip" TargetMode="External"/><Relationship Id="rId745" Type="http://schemas.openxmlformats.org/officeDocument/2006/relationships/hyperlink" Target="file:///C:\Users\youns\OneDrive\Documents\3GPP\RAN1\TSGR1_118\Docs\R1-2406751.zip" TargetMode="External"/><Relationship Id="rId952" Type="http://schemas.openxmlformats.org/officeDocument/2006/relationships/hyperlink" Target="file:///C:\Users\youns\OneDrive\Documents\3GPP\RAN1\TSGR1_118\Docs\R1-2405894.zip" TargetMode="External"/><Relationship Id="rId1168" Type="http://schemas.openxmlformats.org/officeDocument/2006/relationships/hyperlink" Target="file:///C:\Users\youns\OneDrive\Documents\3GPP\RAN1\TSGR1_118\Docs\R1-2407043.zip" TargetMode="External"/><Relationship Id="rId1375" Type="http://schemas.openxmlformats.org/officeDocument/2006/relationships/hyperlink" Target="file:///C:\Users\youns\OneDrive\Documents\3GPP\RAN1\TSGR1_118\Docs\R1-2406756.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0.zip" TargetMode="External"/><Relationship Id="rId384" Type="http://schemas.openxmlformats.org/officeDocument/2006/relationships/hyperlink" Target="file:///C:\Users\youns\OneDrive\Documents\3GPP\RAN1\TSGR1_118\Docs\R1-2406888.zip" TargetMode="External"/><Relationship Id="rId591" Type="http://schemas.openxmlformats.org/officeDocument/2006/relationships/hyperlink" Target="file:///C:\Users\youns\OneDrive\Documents\3GPP\RAN1\TSGR1_118\Docs\R1-2406926.zip" TargetMode="External"/><Relationship Id="rId605" Type="http://schemas.openxmlformats.org/officeDocument/2006/relationships/hyperlink" Target="file:///C:\Users\youns\OneDrive\Documents\3GPP\RAN1\TSGR1_118\Docs\R1-2406030.zip" TargetMode="External"/><Relationship Id="rId812" Type="http://schemas.openxmlformats.org/officeDocument/2006/relationships/hyperlink" Target="file:///C:\Users\youns\OneDrive\Documents\3GPP\RAN1\TSGR1_118\Docs\R1-2405802.zip" TargetMode="External"/><Relationship Id="rId1028" Type="http://schemas.openxmlformats.org/officeDocument/2006/relationships/hyperlink" Target="file:///C:\Users\youns\OneDrive\Documents\3GPP\RAN1\TSGR1_118\Docs\R1-2406192.zip" TargetMode="External"/><Relationship Id="rId1235" Type="http://schemas.openxmlformats.org/officeDocument/2006/relationships/hyperlink" Target="file:///C:\Users\youns\OneDrive\Documents\3GPP\RAN1\TSGR1_118\Docs\R1-2406518.zip" TargetMode="External"/><Relationship Id="rId244" Type="http://schemas.openxmlformats.org/officeDocument/2006/relationships/hyperlink" Target="file:///C:\Users\youns\OneDrive\Documents\3GPP\RAN1\TSGR1_118\Docs\R1-2406119.zip" TargetMode="External"/><Relationship Id="rId689" Type="http://schemas.openxmlformats.org/officeDocument/2006/relationships/hyperlink" Target="file:///C:\Users\youns\OneDrive\Documents\3GPP\RAN1\TSGR1_118\Docs\R1-2405832.zip" TargetMode="External"/><Relationship Id="rId896" Type="http://schemas.openxmlformats.org/officeDocument/2006/relationships/hyperlink" Target="file:///C:\Users\youns\OneDrive\Documents\3GPP\RAN1\TSGR1_118\Docs\R1-2406374.zip" TargetMode="External"/><Relationship Id="rId1081" Type="http://schemas.openxmlformats.org/officeDocument/2006/relationships/hyperlink" Target="file:///C:\Users\youns\OneDrive\Documents\3GPP\RAN1\TSGR1_118\Docs\R1-2406941.zip" TargetMode="External"/><Relationship Id="rId1302" Type="http://schemas.openxmlformats.org/officeDocument/2006/relationships/hyperlink" Target="file:///C:\Users\youns\OneDrive\Documents\3GPP\RAN1\TSGR1_118\Docs\R1-2405838.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870.zip" TargetMode="External"/><Relationship Id="rId549" Type="http://schemas.openxmlformats.org/officeDocument/2006/relationships/hyperlink" Target="file:///C:\Users\youns\OneDrive\Documents\3GPP\RAN1\TSGR1_118\Docs\R1-2406642.zip" TargetMode="External"/><Relationship Id="rId756" Type="http://schemas.openxmlformats.org/officeDocument/2006/relationships/hyperlink" Target="file:///C:\Users\youns\OneDrive\Documents\3GPP\RAN1\TSGR1_118\Docs\R1-2405800.zip" TargetMode="External"/><Relationship Id="rId1179" Type="http://schemas.openxmlformats.org/officeDocument/2006/relationships/hyperlink" Target="file:///C:\Users\youns\OneDrive\Documents\3GPP\RAN1\TSGR1_118\Docs\R1-2406208.zip" TargetMode="External"/><Relationship Id="rId1386" Type="http://schemas.openxmlformats.org/officeDocument/2006/relationships/hyperlink" Target="file:///C:\Users\youns\OneDrive\Documents\3GPP\RAN1\TSGR1_118\Docs\R1-2406006.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54.zip" TargetMode="External"/><Relationship Id="rId311" Type="http://schemas.openxmlformats.org/officeDocument/2006/relationships/hyperlink" Target="file:///C:\Users\youns\OneDrive\Documents\3GPP\RAN1\TSGR1_118\Docs\R1-2406680.zip" TargetMode="External"/><Relationship Id="rId395" Type="http://schemas.openxmlformats.org/officeDocument/2006/relationships/hyperlink" Target="file:///C:\Users\youns\OneDrive\Documents\3GPP\RAN1\TSGR1_118\Docs\R1-2405945.zip" TargetMode="External"/><Relationship Id="rId409" Type="http://schemas.openxmlformats.org/officeDocument/2006/relationships/hyperlink" Target="file:///C:\Users\youns\OneDrive\Documents\3GPP\RAN1\TSGR1_118\Docs\R1-2406493.zip" TargetMode="External"/><Relationship Id="rId963" Type="http://schemas.openxmlformats.org/officeDocument/2006/relationships/hyperlink" Target="file:///C:\Users\youns\OneDrive\Documents\3GPP\RAN1\TSGR1_118\Docs\R1-2406409.zip" TargetMode="External"/><Relationship Id="rId1039" Type="http://schemas.openxmlformats.org/officeDocument/2006/relationships/hyperlink" Target="file:///C:\Users\youns\OneDrive\Documents\3GPP\RAN1\TSGR1_118\Docs\R1-2406696.zip" TargetMode="External"/><Relationship Id="rId1246" Type="http://schemas.openxmlformats.org/officeDocument/2006/relationships/hyperlink" Target="file:///C:\Users\youns\OneDrive\Documents\3GPP\RAN1\TSGR1_118\Docs\R1-2406527.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6927.zip" TargetMode="External"/><Relationship Id="rId823" Type="http://schemas.openxmlformats.org/officeDocument/2006/relationships/hyperlink" Target="file:///C:\Users\youns\OneDrive\Documents\3GPP\RAN1\TSGR1_118\Docs\R1-2406288.zip" TargetMode="External"/><Relationship Id="rId255" Type="http://schemas.openxmlformats.org/officeDocument/2006/relationships/hyperlink" Target="file:///C:\Users\youns\OneDrive\Documents\3GPP\RAN1\TSGR1_118\Docs\R1-2406620.zip" TargetMode="External"/><Relationship Id="rId462" Type="http://schemas.openxmlformats.org/officeDocument/2006/relationships/hyperlink" Target="file:///C:\Users\youns\OneDrive\Documents\3GPP\RAN1\TSGR1_118\Docs\R1-2405978.zip" TargetMode="External"/><Relationship Id="rId1092" Type="http://schemas.openxmlformats.org/officeDocument/2006/relationships/hyperlink" Target="file:///C:\Users\youns\OneDrive\Documents\3GPP\RAN1\TSGR1_118\Docs\R1-2406296.zip" TargetMode="External"/><Relationship Id="rId1106" Type="http://schemas.openxmlformats.org/officeDocument/2006/relationships/hyperlink" Target="file:///C:\Users\youns\OneDrive\Documents\3GPP\RAN1\TSGR1_118\Docs\R1-2406815.zip" TargetMode="External"/><Relationship Id="rId1313" Type="http://schemas.openxmlformats.org/officeDocument/2006/relationships/hyperlink" Target="file:///C:\Users\youns\OneDrive\Documents\3GPP\RAN1\TSGR1_118\Docs\R1-2406434.zip" TargetMode="External"/><Relationship Id="rId1397" Type="http://schemas.openxmlformats.org/officeDocument/2006/relationships/hyperlink" Target="file:///C:\Users\youns\OneDrive\Documents\3GPP\RAN1\TSGR1_118\Docs\R1-2406556.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163.zip" TargetMode="External"/><Relationship Id="rId767" Type="http://schemas.openxmlformats.org/officeDocument/2006/relationships/hyperlink" Target="file:///C:\Users\youns\OneDrive\Documents\3GPP\RAN1\TSGR1_118\Docs\R1-2406370.zip" TargetMode="External"/><Relationship Id="rId974" Type="http://schemas.openxmlformats.org/officeDocument/2006/relationships/hyperlink" Target="file:///C:\Users\youns\OneDrive\Documents\3GPP\RAN1\TSGR1_118\Docs\R1-2406758.zip" TargetMode="External"/><Relationship Id="rId199" Type="http://schemas.openxmlformats.org/officeDocument/2006/relationships/image" Target="media/image4.wmf"/><Relationship Id="rId627" Type="http://schemas.openxmlformats.org/officeDocument/2006/relationships/hyperlink" Target="file:///C:\Users\youns\OneDrive\Documents\3GPP\RAN1\TSGR1_118\Docs\R1-2406031.zip" TargetMode="External"/><Relationship Id="rId834" Type="http://schemas.openxmlformats.org/officeDocument/2006/relationships/hyperlink" Target="file:///C:\Users\youns\OneDrive\Documents\3GPP\RAN1\TSGR1_118\Docs\R1-2406773.zip" TargetMode="External"/><Relationship Id="rId1257" Type="http://schemas.openxmlformats.org/officeDocument/2006/relationships/hyperlink" Target="file:///C:\Users\youns\OneDrive\Documents\3GPP\RAN1\TSGR1_118\Docs\R1-2406486.zip" TargetMode="External"/><Relationship Id="rId266" Type="http://schemas.openxmlformats.org/officeDocument/2006/relationships/hyperlink" Target="file:///C:\Users\youns\OneDrive\Documents\3GPP\RAN1\TSGR1_118\Docs\R1-2407164.zip" TargetMode="External"/><Relationship Id="rId473" Type="http://schemas.openxmlformats.org/officeDocument/2006/relationships/hyperlink" Target="file:///C:\Users\youns\OneDrive\Documents\3GPP\RAN1\TSGR1_118\Docs\R1-2406418.zip" TargetMode="External"/><Relationship Id="rId680" Type="http://schemas.openxmlformats.org/officeDocument/2006/relationships/hyperlink" Target="file:///C:\Users\youns\OneDrive\Documents\3GPP\RAN1\TSGR1_118\Docs\R1-2406800.zip" TargetMode="External"/><Relationship Id="rId901" Type="http://schemas.openxmlformats.org/officeDocument/2006/relationships/hyperlink" Target="file:///C:\Users\youns\OneDrive\Documents\3GPP\RAN1\TSGR1_118\Docs\R1-2406505.zip" TargetMode="External"/><Relationship Id="rId1117" Type="http://schemas.openxmlformats.org/officeDocument/2006/relationships/hyperlink" Target="file:///C:\Users\youns\OneDrive\Documents\3GPP\RAN1\TSGR1_118\Docs\R1-2406224.zip" TargetMode="External"/><Relationship Id="rId1324" Type="http://schemas.openxmlformats.org/officeDocument/2006/relationships/hyperlink" Target="file:///C:\Users\youns\OneDrive\Documents\3GPP\RAN1\TSGR1_118\Docs\R1-2406754.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823.zip" TargetMode="External"/><Relationship Id="rId333" Type="http://schemas.openxmlformats.org/officeDocument/2006/relationships/hyperlink" Target="file:///C:\Users\youns\OneDrive\Documents\3GPP\RAN1\TSGR1_118\Docs\R1-2406824.zip" TargetMode="External"/><Relationship Id="rId540" Type="http://schemas.openxmlformats.org/officeDocument/2006/relationships/hyperlink" Target="file:///C:\Users\youns\OneDrive\Documents\3GPP\RAN1\TSGR1_118\Docs\R1-2406420.zip" TargetMode="External"/><Relationship Id="rId778" Type="http://schemas.openxmlformats.org/officeDocument/2006/relationships/hyperlink" Target="file:///C:\Users\youns\OneDrive\Documents\3GPP\RAN1\TSGR1_118\Docs\R1-2406838.zip" TargetMode="External"/><Relationship Id="rId985" Type="http://schemas.openxmlformats.org/officeDocument/2006/relationships/hyperlink" Target="file:///C:\Users\youns\OneDrive\Documents\3GPP\RAN1\TSGR1_118\Docs\R1-2405893.zip" TargetMode="External"/><Relationship Id="rId1170" Type="http://schemas.openxmlformats.org/officeDocument/2006/relationships/hyperlink" Target="file:///C:\Users\youns\OneDrive\Documents\3GPP\RAN1\TSGR1_118\Docs\R1-2406000.zip" TargetMode="External"/><Relationship Id="rId638" Type="http://schemas.openxmlformats.org/officeDocument/2006/relationships/hyperlink" Target="file:///C:\Users\youns\OneDrive\Documents\3GPP\RAN1\TSGR1_118\Docs\R1-2406544.zip" TargetMode="External"/><Relationship Id="rId845" Type="http://schemas.openxmlformats.org/officeDocument/2006/relationships/hyperlink" Target="file:///C:\Users\youns\OneDrive\Documents\3GPP\RAN1\TSGR1_118\Docs\R1-2405821.zip" TargetMode="External"/><Relationship Id="rId1030" Type="http://schemas.openxmlformats.org/officeDocument/2006/relationships/hyperlink" Target="file:///C:\Users\youns\OneDrive\Documents\3GPP\RAN1\TSGR1_118\Docs\R1-2406294.zip" TargetMode="External"/><Relationship Id="rId1268" Type="http://schemas.openxmlformats.org/officeDocument/2006/relationships/hyperlink" Target="file:///C:\Users\youns\OneDrive\Documents\3GPP\RAN1\TSGR1_118\Docs\R1-2407053.zip" TargetMode="External"/><Relationship Id="rId277" Type="http://schemas.openxmlformats.org/officeDocument/2006/relationships/hyperlink" Target="file:///C:\Users\youns\OneDrive\Documents\3GPP\RAN1\TSGR1_118\Docs\R1-2406343.zip" TargetMode="External"/><Relationship Id="rId400" Type="http://schemas.openxmlformats.org/officeDocument/2006/relationships/hyperlink" Target="file:///C:\Users\youns\OneDrive\Documents\3GPP\RAN1\TSGR1_118\Docs\R1-2406173.zip" TargetMode="External"/><Relationship Id="rId484" Type="http://schemas.openxmlformats.org/officeDocument/2006/relationships/hyperlink" Target="file:///C:\Users\youns\OneDrive\Documents\3GPP\RAN1\TSGR1_118\Docs\R1-2406871.zip" TargetMode="External"/><Relationship Id="rId705" Type="http://schemas.openxmlformats.org/officeDocument/2006/relationships/hyperlink" Target="file:///C:\Users\youns\OneDrive\Documents\3GPP\RAN1\TSGR1_118\Docs\R1-2406471.zip" TargetMode="External"/><Relationship Id="rId1128" Type="http://schemas.openxmlformats.org/officeDocument/2006/relationships/hyperlink" Target="file:///C:\Users\youns\OneDrive\Documents\3GPP\RAN1\TSGR1_118\Docs\R1-2406663.zip" TargetMode="External"/><Relationship Id="rId1335" Type="http://schemas.openxmlformats.org/officeDocument/2006/relationships/hyperlink" Target="file:///C:\Users\youns\OneDrive\Documents\3GPP\RAN1\TSGR1_118\Docs\R1-2405926.zip" TargetMode="External"/><Relationship Id="rId137" Type="http://schemas.openxmlformats.org/officeDocument/2006/relationships/hyperlink" Target="file:///C:\Users\youns\OneDrive\Documents\3GPP\RAN1\TSGR1_118\Docs\R1-2406400.zip" TargetMode="External"/><Relationship Id="rId344" Type="http://schemas.openxmlformats.org/officeDocument/2006/relationships/hyperlink" Target="file:///C:\Users\youns\OneDrive\Documents\3GPP\RAN1\TSGR1_118\Docs\R1-2406636.zip" TargetMode="External"/><Relationship Id="rId691" Type="http://schemas.openxmlformats.org/officeDocument/2006/relationships/hyperlink" Target="file:///C:\Users\youns\OneDrive\Documents\3GPP\RAN1\TSGR1_118\Docs\R1-2405908.zip" TargetMode="External"/><Relationship Id="rId789" Type="http://schemas.openxmlformats.org/officeDocument/2006/relationships/hyperlink" Target="file:///C:\Users\youns\OneDrive\Documents\3GPP\RAN1\TSGR1_118\Docs\R1-2405851.zip" TargetMode="External"/><Relationship Id="rId912" Type="http://schemas.openxmlformats.org/officeDocument/2006/relationships/hyperlink" Target="file:///C:\Users\youns\OneDrive\Documents\3GPP\RAN1\TSGR1_118\Docs\R1-2407071.zip" TargetMode="External"/><Relationship Id="rId996" Type="http://schemas.openxmlformats.org/officeDocument/2006/relationships/hyperlink" Target="file:///C:\Users\youns\OneDrive\Documents\3GPP\RAN1\TSGR1_118\Docs\R1-2406410.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00.zip" TargetMode="External"/><Relationship Id="rId649" Type="http://schemas.openxmlformats.org/officeDocument/2006/relationships/hyperlink" Target="file:///C:\Users\youns\OneDrive\Documents\3GPP\RAN1\TSGR1_118\Docs\R1-2407123.zip" TargetMode="External"/><Relationship Id="rId856" Type="http://schemas.openxmlformats.org/officeDocument/2006/relationships/hyperlink" Target="file:///C:\Users\youns\OneDrive\Documents\3GPP\RAN1\TSGR1_118\Docs\R1-2406266.zip" TargetMode="External"/><Relationship Id="rId1181" Type="http://schemas.openxmlformats.org/officeDocument/2006/relationships/hyperlink" Target="file:///C:\Users\youns\OneDrive\Documents\3GPP\RAN1\TSGR1_118\Docs\R1-2406250.zip" TargetMode="External"/><Relationship Id="rId1279" Type="http://schemas.openxmlformats.org/officeDocument/2006/relationships/hyperlink" Target="file:///C:\Users\youns\OneDrive\Documents\3GPP\RAN1\TSGR1_118\Docs\R1-2406248.zip" TargetMode="External"/><Relationship Id="rId1402" Type="http://schemas.openxmlformats.org/officeDocument/2006/relationships/hyperlink" Target="file:///C:\Users\youns\OneDrive\Documents\3GPP\RAN1\TSGR1_118\Docs\R1-2406809.zip" TargetMode="External"/><Relationship Id="rId190" Type="http://schemas.openxmlformats.org/officeDocument/2006/relationships/hyperlink" Target="file:///C:\Users\youns\OneDrive\Documents\3GPP\RAN1\TSGR1_118\Docs\R1-2407179.zip" TargetMode="External"/><Relationship Id="rId204" Type="http://schemas.openxmlformats.org/officeDocument/2006/relationships/oleObject" Target="embeddings/oleObject5.bin"/><Relationship Id="rId288" Type="http://schemas.openxmlformats.org/officeDocument/2006/relationships/hyperlink" Target="file:///C:\Users\youns\OneDrive\Documents\3GPP\RAN1\TSGR1_118\Docs\R1-2407170.zip" TargetMode="External"/><Relationship Id="rId411" Type="http://schemas.openxmlformats.org/officeDocument/2006/relationships/hyperlink" Target="file:///C:\Users\youns\OneDrive\Documents\3GPP\RAN1\TSGR1_118\Docs\R1-2406587.zip" TargetMode="External"/><Relationship Id="rId509" Type="http://schemas.openxmlformats.org/officeDocument/2006/relationships/hyperlink" Target="file:///C:\Users\youns\OneDrive\Documents\3GPP\RAN1\TSGR1_118\Docs\R1-2406459.zip" TargetMode="External"/><Relationship Id="rId1041" Type="http://schemas.openxmlformats.org/officeDocument/2006/relationships/hyperlink" Target="file:///C:\Users\youns\OneDrive\Documents\3GPP\RAN1\TSGR1_118\Docs\R1-2406712.zip" TargetMode="External"/><Relationship Id="rId1139" Type="http://schemas.openxmlformats.org/officeDocument/2006/relationships/hyperlink" Target="file:///C:\Users\youns\OneDrive\Documents\3GPP\RAN1\TSGR1_118\Docs\R1-2405999.zip" TargetMode="External"/><Relationship Id="rId1346" Type="http://schemas.openxmlformats.org/officeDocument/2006/relationships/hyperlink" Target="file:///C:\Users\youns\OneDrive\Documents\3GPP\RAN1\TSGR1_118\Docs\R1-2406671.zip" TargetMode="External"/><Relationship Id="rId495" Type="http://schemas.openxmlformats.org/officeDocument/2006/relationships/hyperlink" Target="file:///C:\Users\youns\OneDrive\Documents\3GPP\RAN1\TSGR1_118\Docs\R1-2405962.zip" TargetMode="External"/><Relationship Id="rId716" Type="http://schemas.openxmlformats.org/officeDocument/2006/relationships/hyperlink" Target="file:///C:\Users\youns\OneDrive\Documents\3GPP\RAN1\TSGR1_118\Docs\R1-2406781.zip" TargetMode="External"/><Relationship Id="rId923" Type="http://schemas.openxmlformats.org/officeDocument/2006/relationships/hyperlink" Target="file:///C:\Users\youns\OneDrive\Documents\3GPP\RAN1\TSGR1_118\Docs\R1-2405970.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5.zip" TargetMode="External"/><Relationship Id="rId355" Type="http://schemas.openxmlformats.org/officeDocument/2006/relationships/hyperlink" Target="file:///C:\Users\youns\OneDrive\Documents\3GPP\RAN1\TSGR1_118\Docs\R1-2405944.zip" TargetMode="External"/><Relationship Id="rId562" Type="http://schemas.openxmlformats.org/officeDocument/2006/relationships/hyperlink" Target="file:///C:\Users\youns\OneDrive\Documents\3GPP\RAN1\TSGR1_118\Docs\R1-2407122.zip" TargetMode="External"/><Relationship Id="rId1192" Type="http://schemas.openxmlformats.org/officeDocument/2006/relationships/hyperlink" Target="file:///C:\Users\youns\OneDrive\Documents\3GPP\RAN1\TSGR1_118\Docs\R1-2406768.zip" TargetMode="External"/><Relationship Id="rId1206" Type="http://schemas.openxmlformats.org/officeDocument/2006/relationships/hyperlink" Target="file:///C:\Users\youns\OneDrive\Documents\3GPP\RAN1\TSGR1_118\Docs\R1-2405884.zip" TargetMode="External"/><Relationship Id="rId215" Type="http://schemas.openxmlformats.org/officeDocument/2006/relationships/hyperlink" Target="file:///C:\Users\youns\OneDrive\Documents\3GPP\RAN1\TSGR1_118\Docs\R1-2406630.zip" TargetMode="External"/><Relationship Id="rId422" Type="http://schemas.openxmlformats.org/officeDocument/2006/relationships/hyperlink" Target="file:///C:\Users\youns\OneDrive\Documents\3GPP\RAN1\TSGR1_118\Docs\R1-2407076.zip" TargetMode="External"/><Relationship Id="rId867" Type="http://schemas.openxmlformats.org/officeDocument/2006/relationships/hyperlink" Target="file:///C:\Users\youns\OneDrive\Documents\3GPP\RAN1\TSGR1_118\Docs\R1-2406605.zip" TargetMode="External"/><Relationship Id="rId1052" Type="http://schemas.openxmlformats.org/officeDocument/2006/relationships/hyperlink" Target="file:///C:\Users\youns\OneDrive\Documents\3GPP\RAN1\TSGR1_118\Docs\R1-2407100.zip" TargetMode="External"/><Relationship Id="rId299" Type="http://schemas.openxmlformats.org/officeDocument/2006/relationships/hyperlink" Target="file:///C:\Users\youns\OneDrive\Documents\3GPP\RAN1\TSGR1_118\Docs\R1-2406214.zip" TargetMode="External"/><Relationship Id="rId727" Type="http://schemas.openxmlformats.org/officeDocument/2006/relationships/hyperlink" Target="file:///C:\Users\youns\OneDrive\Documents\3GPP\RAN1\TSGR1_118\Docs\R1-2405849.zip" TargetMode="External"/><Relationship Id="rId934" Type="http://schemas.openxmlformats.org/officeDocument/2006/relationships/hyperlink" Target="file:///C:\Users\youns\OneDrive\Documents\3GPP\RAN1\TSGR1_118\Docs\R1-2406408.zip" TargetMode="External"/><Relationship Id="rId1357" Type="http://schemas.openxmlformats.org/officeDocument/2006/relationships/hyperlink" Target="file:///C:\Users\youns\OneDrive\Documents\3GPP\RAN1\TSGR1_118\Docs\R1-2405927.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6.zip" TargetMode="External"/><Relationship Id="rId366" Type="http://schemas.openxmlformats.org/officeDocument/2006/relationships/hyperlink" Target="file:///C:\Users\youns\OneDrive\Documents\3GPP\RAN1\TSGR1_118\Docs\R1-2406353.zip" TargetMode="External"/><Relationship Id="rId573" Type="http://schemas.openxmlformats.org/officeDocument/2006/relationships/hyperlink" Target="file:///C:\Users\youns\OneDrive\Documents\3GPP\RAN1\TSGR1_118\Docs\R1-2406024.zip" TargetMode="External"/><Relationship Id="rId780" Type="http://schemas.openxmlformats.org/officeDocument/2006/relationships/hyperlink" Target="file:///C:\Users\youns\OneDrive\Documents\3GPP\RAN1\TSGR1_118\Docs\R1-2406932.zip" TargetMode="External"/><Relationship Id="rId1217" Type="http://schemas.openxmlformats.org/officeDocument/2006/relationships/hyperlink" Target="file:///C:\Users\youns\OneDrive\Documents\3GPP\RAN1\TSGR1_118\Docs\R1-2406666.zip" TargetMode="External"/><Relationship Id="rId226" Type="http://schemas.openxmlformats.org/officeDocument/2006/relationships/hyperlink" Target="file:///C:\Users\youns\OneDrive\Documents\3GPP\RAN1\TSGR1_118\Docs\R1-2406461.zip" TargetMode="External"/><Relationship Id="rId433" Type="http://schemas.openxmlformats.org/officeDocument/2006/relationships/hyperlink" Target="file:///C:\Users\youns\OneDrive\Documents\3GPP\RAN1\TSGR1_118\Docs\R1-2406174.zip" TargetMode="External"/><Relationship Id="rId878" Type="http://schemas.openxmlformats.org/officeDocument/2006/relationships/hyperlink" Target="file:///C:\Users\youns\OneDrive\Documents\3GPP\RAN1\TSGR1_118\Docs\R1-2407113.zip" TargetMode="External"/><Relationship Id="rId1063" Type="http://schemas.openxmlformats.org/officeDocument/2006/relationships/hyperlink" Target="file:///C:\Users\youns\OneDrive\Documents\3GPP\RAN1\TSGR1_118\Docs\R1-2406222.zip" TargetMode="External"/><Relationship Id="rId1270" Type="http://schemas.openxmlformats.org/officeDocument/2006/relationships/hyperlink" Target="file:///C:\Users\youns\OneDrive\Documents\3GPP\RAN1\TSGR1_118\Docs\R1-2407146.zip" TargetMode="External"/><Relationship Id="rId640" Type="http://schemas.openxmlformats.org/officeDocument/2006/relationships/hyperlink" Target="file:///C:\Users\youns\OneDrive\Documents\3GPP\RAN1\TSGR1_118\Docs\R1-2406701.zip" TargetMode="External"/><Relationship Id="rId738" Type="http://schemas.openxmlformats.org/officeDocument/2006/relationships/hyperlink" Target="file:///C:\Users\youns\OneDrive\Documents\3GPP\RAN1\TSGR1_118\Docs\R1-2406472.zip" TargetMode="External"/><Relationship Id="rId945" Type="http://schemas.openxmlformats.org/officeDocument/2006/relationships/hyperlink" Target="file:///C:\Users\youns\OneDrive\Documents\3GPP\RAN1\TSGR1_118\Docs\R1-2407072.zip" TargetMode="External"/><Relationship Id="rId1368" Type="http://schemas.openxmlformats.org/officeDocument/2006/relationships/hyperlink" Target="file:///C:\Users\youns\OneDrive\Documents\3GPP\RAN1\TSGR1_118\Docs\R1-2406361.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593.zip" TargetMode="External"/><Relationship Id="rId500" Type="http://schemas.openxmlformats.org/officeDocument/2006/relationships/hyperlink" Target="file:///C:\Users\youns\OneDrive\Documents\3GPP\RAN1\TSGR1_118\Docs\R1-2406142.zip" TargetMode="External"/><Relationship Id="rId584" Type="http://schemas.openxmlformats.org/officeDocument/2006/relationships/hyperlink" Target="file:///C:\Users\youns\OneDrive\Documents\3GPP\RAN1\TSGR1_118\Docs\R1-2406577.zip" TargetMode="External"/><Relationship Id="rId805" Type="http://schemas.openxmlformats.org/officeDocument/2006/relationships/hyperlink" Target="file:///C:\Users\youns\OneDrive\Documents\3GPP\RAN1\TSGR1_118\Docs\R1-2406839.zip" TargetMode="External"/><Relationship Id="rId1130" Type="http://schemas.openxmlformats.org/officeDocument/2006/relationships/hyperlink" Target="file:///C:\Users\youns\OneDrive\Documents\3GPP\RAN1\TSGR1_118\Docs\R1-2406764.zip" TargetMode="External"/><Relationship Id="rId1228" Type="http://schemas.openxmlformats.org/officeDocument/2006/relationships/hyperlink" Target="file:///C:\Users\youns\OneDrive\Documents\3GPP\RAN1\TSGR1_118\Docs\R1-2406062.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7147.zip" TargetMode="External"/><Relationship Id="rId791" Type="http://schemas.openxmlformats.org/officeDocument/2006/relationships/hyperlink" Target="file:///C:\Users\youns\OneDrive\Documents\3GPP\RAN1\TSGR1_118\Docs\R1-2405939.zip" TargetMode="External"/><Relationship Id="rId889" Type="http://schemas.openxmlformats.org/officeDocument/2006/relationships/hyperlink" Target="file:///C:\Users\youns\OneDrive\Documents\3GPP\RAN1\TSGR1_118\Docs\R1-2406072.zip" TargetMode="External"/><Relationship Id="rId1074" Type="http://schemas.openxmlformats.org/officeDocument/2006/relationships/hyperlink" Target="file:///C:\Users\youns\OneDrive\Documents\3GPP\RAN1\TSGR1_118\Docs\R1-2406611.zip" TargetMode="External"/><Relationship Id="rId444" Type="http://schemas.openxmlformats.org/officeDocument/2006/relationships/hyperlink" Target="file:///C:\Users\youns\OneDrive\Documents\3GPP\RAN1\TSGR1_118\Docs\R1-2406501.zip" TargetMode="External"/><Relationship Id="rId651" Type="http://schemas.openxmlformats.org/officeDocument/2006/relationships/hyperlink" Target="file:///C:\Users\youns\OneDrive\Documents\3GPP\RAN1\TSGR1_118\Docs\R1-2405815.zip" TargetMode="External"/><Relationship Id="rId749" Type="http://schemas.openxmlformats.org/officeDocument/2006/relationships/hyperlink" Target="file:///C:\Users\youns\OneDrive\Documents\3GPP\RAN1\TSGR1_118\Docs\R1-2407030.zip" TargetMode="External"/><Relationship Id="rId1281" Type="http://schemas.openxmlformats.org/officeDocument/2006/relationships/hyperlink" Target="file:///C:\Users\youns\OneDrive\Documents\3GPP\RAN1\TSGR1_118\Docs\R1-2406304.zip" TargetMode="External"/><Relationship Id="rId1379" Type="http://schemas.openxmlformats.org/officeDocument/2006/relationships/hyperlink" Target="file:///C:\Users\youns\OneDrive\Documents\3GPP\RAN1\TSGR1_118\Docs\R1-2406865.zip" TargetMode="External"/><Relationship Id="rId290" Type="http://schemas.openxmlformats.org/officeDocument/2006/relationships/hyperlink" Target="file:///C:\Users\youns\OneDrive\Documents\3GPP\RAN1\TSGR1_118\Docs\R1-2407172.zip" TargetMode="External"/><Relationship Id="rId304" Type="http://schemas.openxmlformats.org/officeDocument/2006/relationships/hyperlink" Target="file:///C:\Users\youns\OneDrive\Documents\3GPP\RAN1\TSGR1_118\Docs\R1-2406337.zip" TargetMode="External"/><Relationship Id="rId388" Type="http://schemas.openxmlformats.org/officeDocument/2006/relationships/hyperlink" Target="file:///C:\Users\youns\OneDrive\Documents\3GPP\RAN1\TSGR1_118\Docs\R1-2406977.zip" TargetMode="External"/><Relationship Id="rId511" Type="http://schemas.openxmlformats.org/officeDocument/2006/relationships/hyperlink" Target="file:///C:\Users\youns\OneDrive\Documents\3GPP\RAN1\TSGR1_118\Docs\R1-2406503.zip" TargetMode="External"/><Relationship Id="rId609" Type="http://schemas.openxmlformats.org/officeDocument/2006/relationships/hyperlink" Target="file:///C:\Users\youns\OneDrive\Documents\3GPP\RAN1\TSGR1_118\Docs\R1-2406312.zip" TargetMode="External"/><Relationship Id="rId956" Type="http://schemas.openxmlformats.org/officeDocument/2006/relationships/hyperlink" Target="file:///C:\Users\youns\OneDrive\Documents\3GPP\RAN1\TSGR1_118\Docs\R1-2406021.zip" TargetMode="External"/><Relationship Id="rId1141" Type="http://schemas.openxmlformats.org/officeDocument/2006/relationships/hyperlink" Target="file:///C:\Users\youns\OneDrive\Documents\3GPP\RAN1\TSGR1_118\Docs\R1-2406047.zip" TargetMode="External"/><Relationship Id="rId1239" Type="http://schemas.openxmlformats.org/officeDocument/2006/relationships/hyperlink" Target="file:///C:\Users\youns\OneDrive\Documents\3GPP\RAN1\TSGR1_118\Docs\R1-2406766.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0.zip" TargetMode="External"/><Relationship Id="rId595" Type="http://schemas.openxmlformats.org/officeDocument/2006/relationships/hyperlink" Target="file:///C:\Users\youns\OneDrive\Documents\3GPP\RAN1\TSGR1_118\Docs\R1-2407126.zip" TargetMode="External"/><Relationship Id="rId816" Type="http://schemas.openxmlformats.org/officeDocument/2006/relationships/hyperlink" Target="file:///C:\Users\youns\OneDrive\Documents\3GPP\RAN1\TSGR1_118\Docs\R1-2405912.zip" TargetMode="External"/><Relationship Id="rId1001" Type="http://schemas.openxmlformats.org/officeDocument/2006/relationships/hyperlink" Target="file:///C:\Users\youns\OneDrive\Documents\3GPP\RAN1\TSGR1_118\Docs\R1-2406659.zip" TargetMode="External"/><Relationship Id="rId248" Type="http://schemas.openxmlformats.org/officeDocument/2006/relationships/hyperlink" Target="file:///C:\Users\youns\OneDrive\Documents\3GPP\RAN1\TSGR1_118\Docs\R1-2406154.zip" TargetMode="External"/><Relationship Id="rId455" Type="http://schemas.openxmlformats.org/officeDocument/2006/relationships/hyperlink" Target="file:///C:\Users\youns\OneDrive\Documents\3GPP\RAN1\TSGR1_118\Docs\R1-2407021.zip" TargetMode="External"/><Relationship Id="rId662" Type="http://schemas.openxmlformats.org/officeDocument/2006/relationships/hyperlink" Target="file:///C:\Users\youns\OneDrive\Documents\3GPP\RAN1\TSGR1_118\Docs\R1-2406181.zip" TargetMode="External"/><Relationship Id="rId1085" Type="http://schemas.openxmlformats.org/officeDocument/2006/relationships/hyperlink" Target="file:///C:\Users\youns\OneDrive\Documents\3GPP\RAN1\TSGR1_118\Docs\R1-2405807.zip" TargetMode="External"/><Relationship Id="rId1292" Type="http://schemas.openxmlformats.org/officeDocument/2006/relationships/hyperlink" Target="file:///C:\Users\youns\OneDrive\Documents\3GPP\RAN1\TSGR1_118\Docs\R1-2406862.zip" TargetMode="External"/><Relationship Id="rId1306" Type="http://schemas.openxmlformats.org/officeDocument/2006/relationships/hyperlink" Target="file:///C:\Users\youns\OneDrive\Documents\3GPP\RAN1\TSGR1_118\Docs\R1-2406052.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7.zip" TargetMode="External"/><Relationship Id="rId522" Type="http://schemas.openxmlformats.org/officeDocument/2006/relationships/hyperlink" Target="file:///C:\Users\youns\OneDrive\Documents\3GPP\RAN1\TSGR1_118\Docs\R1-2406976.zip" TargetMode="External"/><Relationship Id="rId967" Type="http://schemas.openxmlformats.org/officeDocument/2006/relationships/hyperlink" Target="file:///C:\Users\youns\OneDrive\Documents\3GPP\RAN1\TSGR1_118\Docs\R1-2406608.zip" TargetMode="External"/><Relationship Id="rId1152" Type="http://schemas.openxmlformats.org/officeDocument/2006/relationships/hyperlink" Target="file:///C:\Users\youns\OneDrive\Documents\3GPP\RAN1\TSGR1_118\Docs\R1-2406450.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350.zip" TargetMode="External"/><Relationship Id="rId399" Type="http://schemas.openxmlformats.org/officeDocument/2006/relationships/hyperlink" Target="file:///C:\Users\youns\OneDrive\Documents\3GPP\RAN1\TSGR1_118\Docs\R1-2406055.zip" TargetMode="External"/><Relationship Id="rId827" Type="http://schemas.openxmlformats.org/officeDocument/2006/relationships/hyperlink" Target="file:///C:\Users\youns\OneDrive\Documents\3GPP\RAN1\TSGR1_118\Docs\R1-2406445.zip" TargetMode="External"/><Relationship Id="rId1012" Type="http://schemas.openxmlformats.org/officeDocument/2006/relationships/hyperlink" Target="file:///C:\Users\youns\OneDrive\Documents\3GPP\RAN1\TSGR1_118\Docs\R1-2406972.zip" TargetMode="External"/><Relationship Id="rId259" Type="http://schemas.openxmlformats.org/officeDocument/2006/relationships/hyperlink" Target="file:///C:\Users\youns\OneDrive\Documents\3GPP\RAN1\TSGR1_118\Docs\R1-2406990.zip" TargetMode="External"/><Relationship Id="rId466" Type="http://schemas.openxmlformats.org/officeDocument/2006/relationships/hyperlink" Target="file:///C:\Users\youns\OneDrive\Documents\3GPP\RAN1\TSGR1_118\Docs\R1-2406175.zip" TargetMode="External"/><Relationship Id="rId673" Type="http://schemas.openxmlformats.org/officeDocument/2006/relationships/hyperlink" Target="file:///C:\Users\youns\OneDrive\Documents\3GPP\RAN1\TSGR1_118\Docs\R1-2406649.zip" TargetMode="External"/><Relationship Id="rId880" Type="http://schemas.openxmlformats.org/officeDocument/2006/relationships/hyperlink" Target="file:///C:\Users\youns\OneDrive\Documents\3GPP\RAN1\TSGR1_118\Docs\R1-2407137.zip" TargetMode="External"/><Relationship Id="rId1096" Type="http://schemas.openxmlformats.org/officeDocument/2006/relationships/hyperlink" Target="file:///C:\Users\youns\OneDrive\Documents\3GPP\RAN1\TSGR1_118\Docs\R1-2406481.zip" TargetMode="External"/><Relationship Id="rId1317" Type="http://schemas.openxmlformats.org/officeDocument/2006/relationships/hyperlink" Target="file:///C:\Users\youns\OneDrive\Documents\3GPP\RAN1\TSGR1_118\Docs\R1-2406554.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26.zip" TargetMode="External"/><Relationship Id="rId326" Type="http://schemas.openxmlformats.org/officeDocument/2006/relationships/hyperlink" Target="file:///C:\Users\youns\OneDrive\Documents\3GPP\RAN1\TSGR1_118\Docs\R1-2407016.zip" TargetMode="External"/><Relationship Id="rId533" Type="http://schemas.openxmlformats.org/officeDocument/2006/relationships/hyperlink" Target="file:///C:\Users\youns\OneDrive\Documents\3GPP\RAN1\TSGR1_118\Docs\R1-2406028.zip" TargetMode="External"/><Relationship Id="rId978" Type="http://schemas.openxmlformats.org/officeDocument/2006/relationships/hyperlink" Target="file:///C:\Users\youns\OneDrive\Documents\3GPP\RAN1\TSGR1_118\Docs\R1-2406938.zip" TargetMode="External"/><Relationship Id="rId1163" Type="http://schemas.openxmlformats.org/officeDocument/2006/relationships/hyperlink" Target="file:///C:\Users\youns\OneDrive\Documents\3GPP\RAN1\TSGR1_118\Docs\R1-2406896.zip" TargetMode="External"/><Relationship Id="rId1370" Type="http://schemas.openxmlformats.org/officeDocument/2006/relationships/hyperlink" Target="file:///C:\Users\youns\OneDrive\Documents\3GPP\RAN1\TSGR1_118\Docs\R1-2406513.zip" TargetMode="External"/><Relationship Id="rId740" Type="http://schemas.openxmlformats.org/officeDocument/2006/relationships/hyperlink" Target="file:///C:\Users\youns\OneDrive\Documents\3GPP\RAN1\TSGR1_118\Docs\R1-2406570.zip" TargetMode="External"/><Relationship Id="rId838" Type="http://schemas.openxmlformats.org/officeDocument/2006/relationships/hyperlink" Target="file:///C:\Users\youns\OneDrive\Documents\3GPP\RAN1\TSGR1_118\Docs\R1-2406892.zip" TargetMode="External"/><Relationship Id="rId1023" Type="http://schemas.openxmlformats.org/officeDocument/2006/relationships/hyperlink" Target="file:///C:\Users\youns\OneDrive\Documents\3GPP\RAN1\TSGR1_118\Docs\R1-2405959.zip" TargetMode="External"/><Relationship Id="rId172" Type="http://schemas.openxmlformats.org/officeDocument/2006/relationships/hyperlink" Target="file:///C:\Users\youns\OneDrive\Documents\3GPP\RAN1\TSGR1_118\Docs\R1-2406628.zip" TargetMode="External"/><Relationship Id="rId477" Type="http://schemas.openxmlformats.org/officeDocument/2006/relationships/hyperlink" Target="file:///C:\Users\youns\OneDrive\Documents\3GPP\RAN1\TSGR1_118\Docs\R1-2406502.zip" TargetMode="External"/><Relationship Id="rId600" Type="http://schemas.openxmlformats.org/officeDocument/2006/relationships/hyperlink" Target="file:///C:\Users\youns\OneDrive\Documents\3GPP\RAN1\TSGR1_118\Docs\R1-2405889.zip" TargetMode="External"/><Relationship Id="rId684" Type="http://schemas.openxmlformats.org/officeDocument/2006/relationships/hyperlink" Target="file:///C:\Users\youns\OneDrive\Documents\3GPP\RAN1\TSGR1_118\Docs\R1-2407028.zip" TargetMode="External"/><Relationship Id="rId1230" Type="http://schemas.openxmlformats.org/officeDocument/2006/relationships/hyperlink" Target="file:///C:\Users\youns\OneDrive\Documents\3GPP\RAN1\TSGR1_118\Docs\R1-2406140.zip" TargetMode="External"/><Relationship Id="rId1328" Type="http://schemas.openxmlformats.org/officeDocument/2006/relationships/hyperlink" Target="file:///C:\Users\youns\OneDrive\Documents\3GPP\RAN1\TSGR1_118\Docs\R1-2406900.zip" TargetMode="External"/><Relationship Id="rId337" Type="http://schemas.openxmlformats.org/officeDocument/2006/relationships/hyperlink" Target="file:///C:\Users\youns\OneDrive\Documents\3GPP\RAN1\TSGR1_118\Docs\R1-2405932.zip" TargetMode="External"/><Relationship Id="rId891" Type="http://schemas.openxmlformats.org/officeDocument/2006/relationships/hyperlink" Target="file:///C:\Users\youns\OneDrive\Documents\3GPP\RAN1\TSGR1_118\Docs\R1-2406143.zip" TargetMode="External"/><Relationship Id="rId905" Type="http://schemas.openxmlformats.org/officeDocument/2006/relationships/hyperlink" Target="file:///C:\Users\youns\OneDrive\Documents\3GPP\RAN1\TSGR1_118\Docs\R1-2406656.zip" TargetMode="External"/><Relationship Id="rId989" Type="http://schemas.openxmlformats.org/officeDocument/2006/relationships/hyperlink" Target="file:///C:\Users\youns\OneDrive\Documents\3GPP\RAN1\TSGR1_118\Docs\R1-2406022.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31.zip" TargetMode="External"/><Relationship Id="rId751" Type="http://schemas.openxmlformats.org/officeDocument/2006/relationships/hyperlink" Target="file:///C:\Users\youns\OneDrive\Documents\3GPP\RAN1\TSGR1_118\Docs\R1-2407086.zip" TargetMode="External"/><Relationship Id="rId849" Type="http://schemas.openxmlformats.org/officeDocument/2006/relationships/hyperlink" Target="file:///C:\Users\youns\OneDrive\Documents\3GPP\RAN1\TSGR1_118\Docs\R1-2405965.zip" TargetMode="External"/><Relationship Id="rId1174" Type="http://schemas.openxmlformats.org/officeDocument/2006/relationships/hyperlink" Target="file:///C:\Users\youns\OneDrive\Documents\3GPP\RAN1\TSGR1_118\Docs\R1-2406085.zip" TargetMode="External"/><Relationship Id="rId1381" Type="http://schemas.openxmlformats.org/officeDocument/2006/relationships/hyperlink" Target="file:///C:\Users\youns\OneDrive\Documents\3GPP\RAN1\TSGR1_118\Docs\R1-2406967.zip" TargetMode="External"/><Relationship Id="rId183" Type="http://schemas.openxmlformats.org/officeDocument/2006/relationships/hyperlink" Target="file:///C:\Users\youns\OneDrive\Documents\3GPP\RAN1\TSGR1_118\Docs\R1-2407000.zip" TargetMode="External"/><Relationship Id="rId390" Type="http://schemas.openxmlformats.org/officeDocument/2006/relationships/hyperlink" Target="file:///C:\Users\youns\OneDrive\Documents\3GPP\RAN1\TSGR1_118\Docs\R1-2407064.zip" TargetMode="External"/><Relationship Id="rId404" Type="http://schemas.openxmlformats.org/officeDocument/2006/relationships/hyperlink" Target="file:///C:\Users\youns\OneDrive\Documents\3GPP\RAN1\TSGR1_118\Docs\R1-2406306.zip" TargetMode="External"/><Relationship Id="rId611" Type="http://schemas.openxmlformats.org/officeDocument/2006/relationships/hyperlink" Target="file:///C:\Users\youns\OneDrive\Documents\3GPP\RAN1\TSGR1_118\Docs\R1-2406523.zip" TargetMode="External"/><Relationship Id="rId1034" Type="http://schemas.openxmlformats.org/officeDocument/2006/relationships/hyperlink" Target="file:///C:\Users\youns\OneDrive\Documents\3GPP\RAN1\TSGR1_118\Docs\R1-2406509.zip" TargetMode="External"/><Relationship Id="rId1241" Type="http://schemas.openxmlformats.org/officeDocument/2006/relationships/hyperlink" Target="file:///C:\Users\youns\OneDrive\Documents\3GPP\RAN1\TSGR1_118\Docs\R1-2407046.zip" TargetMode="External"/><Relationship Id="rId1339" Type="http://schemas.openxmlformats.org/officeDocument/2006/relationships/hyperlink" Target="file:///C:\Users\youns\OneDrive\Documents\3GPP\RAN1\TSGR1_118\Docs\R1-2406131.zip" TargetMode="External"/><Relationship Id="rId250" Type="http://schemas.openxmlformats.org/officeDocument/2006/relationships/hyperlink" Target="file:///C:\Users\youns\OneDrive\Documents\3GPP\RAN1\TSGR1_118\Docs\R1-2406340.zip" TargetMode="External"/><Relationship Id="rId488" Type="http://schemas.openxmlformats.org/officeDocument/2006/relationships/hyperlink" Target="file:///C:\Users\youns\OneDrive\Documents\3GPP\RAN1\TSGR1_118\Docs\R1-2407065.zip" TargetMode="External"/><Relationship Id="rId695" Type="http://schemas.openxmlformats.org/officeDocument/2006/relationships/hyperlink" Target="file:///C:\Users\youns\OneDrive\Documents\3GPP\RAN1\TSGR1_118\Docs\R1-2406060.zip" TargetMode="External"/><Relationship Id="rId709" Type="http://schemas.openxmlformats.org/officeDocument/2006/relationships/hyperlink" Target="file:///C:\Users\youns\OneDrive\Documents\3GPP\RAN1\TSGR1_118\Docs\R1-2406575.zip" TargetMode="External"/><Relationship Id="rId916" Type="http://schemas.openxmlformats.org/officeDocument/2006/relationships/hyperlink" Target="file:///C:\Users\youns\OneDrive\Documents\3GPP\RAN1\TSGR1_118\Docs\R1-2407141.zip" TargetMode="External"/><Relationship Id="rId1101" Type="http://schemas.openxmlformats.org/officeDocument/2006/relationships/hyperlink" Target="file:///C:\Users\youns\OneDrive\Documents\3GPP\RAN1\TSGR1_118\Docs\R1-240661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6961.zip" TargetMode="External"/><Relationship Id="rId555" Type="http://schemas.openxmlformats.org/officeDocument/2006/relationships/hyperlink" Target="file:///C:\Users\youns\OneDrive\Documents\3GPP\RAN1\TSGR1_118\Docs\R1-2406887.zip" TargetMode="External"/><Relationship Id="rId762" Type="http://schemas.openxmlformats.org/officeDocument/2006/relationships/hyperlink" Target="file:///C:\Users\youns\OneDrive\Documents\3GPP\RAN1\TSGR1_118\Docs\R1-2405987.zip" TargetMode="External"/><Relationship Id="rId1185" Type="http://schemas.openxmlformats.org/officeDocument/2006/relationships/hyperlink" Target="file:///C:\Users\youns\OneDrive\Documents\3GPP\RAN1\TSGR1_118\Docs\R1-2406489.zip" TargetMode="External"/><Relationship Id="rId1392" Type="http://schemas.openxmlformats.org/officeDocument/2006/relationships/hyperlink" Target="file:///C:\Users\youns\OneDrive\Documents\3GPP\RAN1\TSGR1_118\Docs\R1-2406278.zip" TargetMode="External"/><Relationship Id="rId1406" Type="http://schemas.openxmlformats.org/officeDocument/2006/relationships/fontTable" Target="fontTable.xml"/><Relationship Id="rId194" Type="http://schemas.openxmlformats.org/officeDocument/2006/relationships/hyperlink" Target="file:///C:\Users\youns\OneDrive\Documents\3GPP\RAN1\TSGR1_118\Docs\R1-2406346.zip" TargetMode="External"/><Relationship Id="rId208" Type="http://schemas.openxmlformats.org/officeDocument/2006/relationships/oleObject" Target="embeddings/oleObject7.bin"/><Relationship Id="rId415" Type="http://schemas.openxmlformats.org/officeDocument/2006/relationships/hyperlink" Target="file:///C:\Users\youns\OneDrive\Documents\3GPP\RAN1\TSGR1_118\Docs\R1-2406719.zip" TargetMode="External"/><Relationship Id="rId622" Type="http://schemas.openxmlformats.org/officeDocument/2006/relationships/hyperlink" Target="file:///C:\Users\youns\OneDrive\Documents\3GPP\RAN1\TSGR1_118\Docs\R1-2405890.zip" TargetMode="External"/><Relationship Id="rId1045" Type="http://schemas.openxmlformats.org/officeDocument/2006/relationships/hyperlink" Target="file:///C:\Users\youns\OneDrive\Documents\3GPP\RAN1\TSGR1_118\Docs\R1-2406849.zip" TargetMode="External"/><Relationship Id="rId1252" Type="http://schemas.openxmlformats.org/officeDocument/2006/relationships/hyperlink" Target="file:///C:\Users\youns\OneDrive\Documents\3GPP\RAN1\TSGR1_118\Docs\R1-2406264.zip" TargetMode="External"/><Relationship Id="rId261" Type="http://schemas.openxmlformats.org/officeDocument/2006/relationships/hyperlink" Target="file:///C:\Users\youns\OneDrive\Documents\3GPP\RAN1\TSGR1_118\Docs\R1-2406992.zip" TargetMode="External"/><Relationship Id="rId499" Type="http://schemas.openxmlformats.org/officeDocument/2006/relationships/hyperlink" Target="file:///C:\Users\youns\OneDrive\Documents\3GPP\RAN1\TSGR1_118\Docs\R1-2406064.zip" TargetMode="External"/><Relationship Id="rId927" Type="http://schemas.openxmlformats.org/officeDocument/2006/relationships/hyperlink" Target="file:///C:\Users\youns\OneDrive\Documents\3GPP\RAN1\TSGR1_118\Docs\R1-2406094.zip" TargetMode="External"/><Relationship Id="rId1112" Type="http://schemas.openxmlformats.org/officeDocument/2006/relationships/hyperlink" Target="file:///C:\Users\youns\OneDrive\Documents\3GPP\RAN1\TSGR1_118\Docs\R1-2407135.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14.zip" TargetMode="External"/><Relationship Id="rId566" Type="http://schemas.openxmlformats.org/officeDocument/2006/relationships/hyperlink" Target="file:///C:\Users\youns\OneDrive\Documents\3GPP\RAN1\TSGR1_118\Docs\R1-2405876.zip" TargetMode="External"/><Relationship Id="rId773" Type="http://schemas.openxmlformats.org/officeDocument/2006/relationships/hyperlink" Target="file:///C:\Users\youns\OneDrive\Documents\3GPP\RAN1\TSGR1_118\Docs\R1-2406602.zip" TargetMode="External"/><Relationship Id="rId1196" Type="http://schemas.openxmlformats.org/officeDocument/2006/relationships/hyperlink" Target="file:///C:\Users\youns\OneDrive\Documents\3GPP\RAN1\TSGR1_118\Docs\R1-2406868.zip" TargetMode="External"/><Relationship Id="rId121" Type="http://schemas.openxmlformats.org/officeDocument/2006/relationships/hyperlink" Target="file:///C:\Users\youns\OneDrive\Documents\3GPP\RAN1\TSGR1_118\Docs\R1-2406333.zip" TargetMode="External"/><Relationship Id="rId219" Type="http://schemas.openxmlformats.org/officeDocument/2006/relationships/hyperlink" Target="file:///C:\Users\youns\OneDrive\Documents\3GPP\RAN1\TSGR1_118\Docs\R1-2406632.zip" TargetMode="External"/><Relationship Id="rId426" Type="http://schemas.openxmlformats.org/officeDocument/2006/relationships/hyperlink" Target="file:///C:\Users\youns\OneDrive\Documents\3GPP\RAN1\TSGR1_118\Docs\R1-2405952.zip" TargetMode="External"/><Relationship Id="rId633" Type="http://schemas.openxmlformats.org/officeDocument/2006/relationships/hyperlink" Target="file:///C:\Users\youns\OneDrive\Documents\3GPP\RAN1\TSGR1_118\Docs\R1-2406313.zip" TargetMode="External"/><Relationship Id="rId980" Type="http://schemas.openxmlformats.org/officeDocument/2006/relationships/hyperlink" Target="file:///C:\Users\youns\OneDrive\Documents\3GPP\RAN1\TSGR1_118\Docs\R1-2407037.zip" TargetMode="External"/><Relationship Id="rId1056" Type="http://schemas.openxmlformats.org/officeDocument/2006/relationships/hyperlink" Target="file:///C:\Users\youns\OneDrive\Documents\3GPP\RAN1\TSGR1_118\Docs\R1-2405867.zip" TargetMode="External"/><Relationship Id="rId1263" Type="http://schemas.openxmlformats.org/officeDocument/2006/relationships/hyperlink" Target="file:///C:\Users\youns\OneDrive\Documents\3GPP\RAN1\TSGR1_118\Docs\R1-2406791.zip" TargetMode="External"/><Relationship Id="rId840" Type="http://schemas.openxmlformats.org/officeDocument/2006/relationships/hyperlink" Target="file:///C:\Users\youns\OneDrive\Documents\3GPP\RAN1\TSGR1_118\Docs\R1-2407033.zip" TargetMode="External"/><Relationship Id="rId938" Type="http://schemas.openxmlformats.org/officeDocument/2006/relationships/hyperlink" Target="file:///C:\Users\youns\OneDrive\Documents\3GPP\RAN1\TSGR1_118\Docs\R1-2406657.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69.zip" TargetMode="External"/><Relationship Id="rId577" Type="http://schemas.openxmlformats.org/officeDocument/2006/relationships/hyperlink" Target="file:///C:\Users\youns\OneDrive\Documents\3GPP\RAN1\TSGR1_118\Docs\R1-2406280.zip" TargetMode="External"/><Relationship Id="rId700" Type="http://schemas.openxmlformats.org/officeDocument/2006/relationships/hyperlink" Target="file:///C:\Users\youns\OneDrive\Documents\3GPP\RAN1\TSGR1_118\Docs\R1-2406182.zip" TargetMode="External"/><Relationship Id="rId1123" Type="http://schemas.openxmlformats.org/officeDocument/2006/relationships/hyperlink" Target="file:///C:\Users\youns\OneDrive\Documents\3GPP\RAN1\TSGR1_118\Docs\R1-2406482.zip" TargetMode="External"/><Relationship Id="rId1330" Type="http://schemas.openxmlformats.org/officeDocument/2006/relationships/hyperlink" Target="file:///C:\Users\youns\OneDrive\Documents\3GPP\RAN1\TSGR1_118\Docs\R1-2406965.zip" TargetMode="External"/><Relationship Id="rId132" Type="http://schemas.openxmlformats.org/officeDocument/2006/relationships/hyperlink" Target="file:///C:\Users\youns\OneDrive\Documents\3GPP\RAN1\TSGR1_118\Docs\R1-2406553.zip" TargetMode="External"/><Relationship Id="rId784" Type="http://schemas.openxmlformats.org/officeDocument/2006/relationships/hyperlink" Target="file:///C:\Users\youns\OneDrive\Documents\3GPP\RAN1\TSGR1_118\Docs\R1-2407134.zip" TargetMode="External"/><Relationship Id="rId991" Type="http://schemas.openxmlformats.org/officeDocument/2006/relationships/hyperlink" Target="file:///C:\Users\youns\OneDrive\Documents\3GPP\RAN1\TSGR1_118\Docs\R1-2406096.zip" TargetMode="External"/><Relationship Id="rId1067" Type="http://schemas.openxmlformats.org/officeDocument/2006/relationships/hyperlink" Target="file:///C:\Users\youns\OneDrive\Documents\3GPP\RAN1\TSGR1_118\Docs\R1-2406422.zip" TargetMode="External"/><Relationship Id="rId437" Type="http://schemas.openxmlformats.org/officeDocument/2006/relationships/hyperlink" Target="file:///C:\Users\youns\OneDrive\Documents\3GPP\RAN1\TSGR1_118\Docs\R1-2406355.zip" TargetMode="External"/><Relationship Id="rId644" Type="http://schemas.openxmlformats.org/officeDocument/2006/relationships/hyperlink" Target="file:///C:\Users\youns\OneDrive\Documents\3GPP\RAN1\TSGR1_118\Docs\R1-2406834.zip" TargetMode="External"/><Relationship Id="rId851" Type="http://schemas.openxmlformats.org/officeDocument/2006/relationships/hyperlink" Target="file:///C:\Users\youns\OneDrive\Documents\3GPP\RAN1\TSGR1_118\Docs\R1-2406011.zip" TargetMode="External"/><Relationship Id="rId1274" Type="http://schemas.openxmlformats.org/officeDocument/2006/relationships/hyperlink" Target="file:///C:\Users\youns\OneDrive\Documents\3GPP\RAN1\TSGR1_118\Docs\R1-2405929.zip" TargetMode="External"/><Relationship Id="rId283" Type="http://schemas.openxmlformats.org/officeDocument/2006/relationships/hyperlink" Target="file:///C:\Users\youns\OneDrive\Documents\3GPP\RAN1\TSGR1_118\Docs\R1-2406956.zip" TargetMode="External"/><Relationship Id="rId490" Type="http://schemas.openxmlformats.org/officeDocument/2006/relationships/hyperlink" Target="file:///C:\Users\youns\OneDrive\Documents\3GPP\RAN1\TSGR1_118\Docs\R1-2407121.zip" TargetMode="External"/><Relationship Id="rId504" Type="http://schemas.openxmlformats.org/officeDocument/2006/relationships/hyperlink" Target="file:///C:\Users\youns\OneDrive\Documents\3GPP\RAN1\TSGR1_118\Docs\R1-2406309.zip" TargetMode="External"/><Relationship Id="rId711" Type="http://schemas.openxmlformats.org/officeDocument/2006/relationships/hyperlink" Target="file:///C:\Users\youns\OneDrive\Documents\3GPP\RAN1\TSGR1_118\Docs\R1-2406685.zip" TargetMode="External"/><Relationship Id="rId949" Type="http://schemas.openxmlformats.org/officeDocument/2006/relationships/hyperlink" Target="https://www.3gpp.org/ftp/TSG_RAN/TSG_RAN/TSGR_104/Docs/RP-241650.zip" TargetMode="External"/><Relationship Id="rId1134" Type="http://schemas.openxmlformats.org/officeDocument/2006/relationships/hyperlink" Target="file:///C:\Users\youns\OneDrive\Documents\3GPP\RAN1\TSGR1_118\Docs\R1-2407042.zip" TargetMode="External"/><Relationship Id="rId1341" Type="http://schemas.openxmlformats.org/officeDocument/2006/relationships/hyperlink" Target="file:///C:\Users\youns\OneDrive\Documents\3GPP\RAN1\TSGR1_118\Docs\R1-2406230.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898.zip" TargetMode="External"/><Relationship Id="rId350" Type="http://schemas.openxmlformats.org/officeDocument/2006/relationships/hyperlink" Target="file:///C:\Users\youns\OneDrive\Documents\3GPP\RAN1\TSGR1_118\Docs\R1-2407055.zip" TargetMode="External"/><Relationship Id="rId588" Type="http://schemas.openxmlformats.org/officeDocument/2006/relationships/hyperlink" Target="file:///C:\Users\youns\OneDrive\Documents\3GPP\RAN1\TSGR1_118\Docs\R1-2406746.zip" TargetMode="External"/><Relationship Id="rId795" Type="http://schemas.openxmlformats.org/officeDocument/2006/relationships/hyperlink" Target="file:///C:\Users\youns\OneDrive\Documents\3GPP\RAN1\TSGR1_118\Docs\R1-2406241.zip" TargetMode="External"/><Relationship Id="rId809" Type="http://schemas.openxmlformats.org/officeDocument/2006/relationships/hyperlink" Target="file:///C:\Users\youns\OneDrive\Documents\3GPP\RAN1\TSGR1_118\Docs\R1-2407096.zip" TargetMode="External"/><Relationship Id="rId1201" Type="http://schemas.openxmlformats.org/officeDocument/2006/relationships/hyperlink" Target="file:///C:\Users\youns\OneDrive\Documents\3GPP\RAN1\TSGR1_118\Docs\R1-2406975.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oleObject" Target="embeddings/oleObject8.bin"/><Relationship Id="rId448" Type="http://schemas.openxmlformats.org/officeDocument/2006/relationships/hyperlink" Target="file:///C:\Users\youns\OneDrive\Documents\3GPP\RAN1\TSGR1_118\Docs\R1-2406683.zip" TargetMode="External"/><Relationship Id="rId655" Type="http://schemas.openxmlformats.org/officeDocument/2006/relationships/hyperlink" Target="file:///C:\Users\youns\OneDrive\Documents\3GPP\RAN1\TSGR1_118\Docs\R1-2405933.zip" TargetMode="External"/><Relationship Id="rId862" Type="http://schemas.openxmlformats.org/officeDocument/2006/relationships/hyperlink" Target="file:///C:\Users\youns\OneDrive\Documents\3GPP\RAN1\TSGR1_118\Docs\R1-2406453.zip" TargetMode="External"/><Relationship Id="rId1078" Type="http://schemas.openxmlformats.org/officeDocument/2006/relationships/hyperlink" Target="file:///C:\Users\youns\OneDrive\Documents\3GPP\RAN1\TSGR1_118\Docs\R1-2406814.zip" TargetMode="External"/><Relationship Id="rId1285" Type="http://schemas.openxmlformats.org/officeDocument/2006/relationships/hyperlink" Target="file:///C:\Users\youns\OneDrive\Documents\3GPP\RAN1\TSGR1_118\Docs\R1-2406487.zip" TargetMode="External"/><Relationship Id="rId294" Type="http://schemas.openxmlformats.org/officeDocument/2006/relationships/hyperlink" Target="file:///C:\Users\youns\OneDrive\Documents\3GPP\RAN1\TSGR1_118\Docs\R1-2405845.zip" TargetMode="External"/><Relationship Id="rId308" Type="http://schemas.openxmlformats.org/officeDocument/2006/relationships/hyperlink" Target="file:///C:\Users\youns\OneDrive\Documents\3GPP\RAN1\TSGR1_118\Docs\R1-2406677.zip" TargetMode="External"/><Relationship Id="rId515" Type="http://schemas.openxmlformats.org/officeDocument/2006/relationships/hyperlink" Target="file:///C:\Users\youns\OneDrive\Documents\3GPP\RAN1\TSGR1_118\Docs\R1-2406674.zip" TargetMode="External"/><Relationship Id="rId722" Type="http://schemas.openxmlformats.org/officeDocument/2006/relationships/hyperlink" Target="file:///C:\Users\youns\OneDrive\Documents\3GPP\RAN1\TSGR1_118\Docs\R1-2407068.zip" TargetMode="External"/><Relationship Id="rId1145" Type="http://schemas.openxmlformats.org/officeDocument/2006/relationships/hyperlink" Target="file:///C:\Users\youns\OneDrive\Documents\3GPP\RAN1\TSGR1_118\Docs\R1-2406098.zip" TargetMode="External"/><Relationship Id="rId1352" Type="http://schemas.openxmlformats.org/officeDocument/2006/relationships/hyperlink" Target="file:///C:\Users\youns\OneDrive\Documents\3GPP\RAN1\TSGR1_118\Docs\R1-2406898.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6.zip" TargetMode="External"/><Relationship Id="rId361" Type="http://schemas.openxmlformats.org/officeDocument/2006/relationships/hyperlink" Target="file:///C:\Users\youns\OneDrive\Documents\3GPP\RAN1\TSGR1_118\Docs\R1-2406141.zip" TargetMode="External"/><Relationship Id="rId599" Type="http://schemas.openxmlformats.org/officeDocument/2006/relationships/hyperlink" Target="file:///C:\Users\youns\OneDrive\Documents\3GPP\RAN1\TSGR1_118\Docs\R1-2405877.zip" TargetMode="External"/><Relationship Id="rId1005" Type="http://schemas.openxmlformats.org/officeDocument/2006/relationships/hyperlink" Target="file:///C:\Users\youns\OneDrive\Documents\3GPP\RAN1\TSGR1_118\Docs\R1-2406709.zip" TargetMode="External"/><Relationship Id="rId1212" Type="http://schemas.openxmlformats.org/officeDocument/2006/relationships/hyperlink" Target="file:///C:\Users\youns\OneDrive\Documents\3GPP\RAN1\TSGR1_118\Docs\R1-2406252.zip" TargetMode="External"/><Relationship Id="rId459" Type="http://schemas.openxmlformats.org/officeDocument/2006/relationships/hyperlink" Target="file:///C:\Users\youns\OneDrive\Documents\3GPP\RAN1\TSGR1_118\Docs\R1-2405901.zip" TargetMode="External"/><Relationship Id="rId666" Type="http://schemas.openxmlformats.org/officeDocument/2006/relationships/hyperlink" Target="file:///C:\Users\youns\OneDrive\Documents\3GPP\RAN1\TSGR1_118\Docs\R1-2406314.zip" TargetMode="External"/><Relationship Id="rId873" Type="http://schemas.openxmlformats.org/officeDocument/2006/relationships/hyperlink" Target="file:///C:\Users\youns\OneDrive\Documents\3GPP\RAN1\TSGR1_118\Docs\R1-2406935.zip" TargetMode="External"/><Relationship Id="rId1089" Type="http://schemas.openxmlformats.org/officeDocument/2006/relationships/hyperlink" Target="file:///C:\Users\youns\OneDrive\Documents\3GPP\RAN1\TSGR1_118\Docs\R1-2406105.zip" TargetMode="External"/><Relationship Id="rId1296" Type="http://schemas.openxmlformats.org/officeDocument/2006/relationships/hyperlink" Target="file:///C:\Users\youns\OneDrive\Documents\3GPP\RAN1\TSGR1_118\Docs\R1-2407155.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160.zip" TargetMode="External"/><Relationship Id="rId319" Type="http://schemas.openxmlformats.org/officeDocument/2006/relationships/hyperlink" Target="file:///C:\Users\youns\OneDrive\Documents\3GPP\RAN1\TSGR1_118\Docs\R1-2406997.zip" TargetMode="External"/><Relationship Id="rId526" Type="http://schemas.openxmlformats.org/officeDocument/2006/relationships/hyperlink" Target="file:///C:\Users\youns\OneDrive\Documents\3GPP\RAN1\TSGR1_118\Docs\R1-2405814.zip" TargetMode="External"/><Relationship Id="rId1156" Type="http://schemas.openxmlformats.org/officeDocument/2006/relationships/hyperlink" Target="file:///C:\Users\youns\OneDrive\Documents\3GPP\RAN1\TSGR1_118\Docs\R1-2406529.zip" TargetMode="External"/><Relationship Id="rId1363" Type="http://schemas.openxmlformats.org/officeDocument/2006/relationships/hyperlink" Target="file:///C:\Users\youns\OneDrive\Documents\3GPP\RAN1\TSGR1_118\Docs\R1-2406123.zip" TargetMode="External"/><Relationship Id="rId733" Type="http://schemas.openxmlformats.org/officeDocument/2006/relationships/hyperlink" Target="file:///C:\Users\youns\OneDrive\Documents\3GPP\RAN1\TSGR1_118\Docs\R1-2406136.zip" TargetMode="External"/><Relationship Id="rId940" Type="http://schemas.openxmlformats.org/officeDocument/2006/relationships/hyperlink" Target="file:///C:\Users\youns\OneDrive\Documents\3GPP\RAN1\TSGR1_118\Docs\R1-2406776.zip" TargetMode="External"/><Relationship Id="rId1016" Type="http://schemas.openxmlformats.org/officeDocument/2006/relationships/hyperlink" Target="file:///C:\Users\youns\OneDrive\Documents\3GPP\RAN1\TSGR1_118\Docs\R1-2407103.zip" TargetMode="External"/><Relationship Id="rId165" Type="http://schemas.openxmlformats.org/officeDocument/2006/relationships/hyperlink" Target="file:///C:\Users\youns\OneDrive\Documents\3GPP\RAN1\TSGR1_118\Docs\R1-2406565.zip" TargetMode="External"/><Relationship Id="rId372" Type="http://schemas.openxmlformats.org/officeDocument/2006/relationships/hyperlink" Target="file:///C:\Users\youns\OneDrive\Documents\3GPP\RAN1\TSGR1_118\Docs\R1-2406497.zip" TargetMode="External"/><Relationship Id="rId677" Type="http://schemas.openxmlformats.org/officeDocument/2006/relationships/hyperlink" Target="file:///C:\Users\youns\OneDrive\Documents\3GPP\RAN1\TSGR1_118\Docs\R1-2406707.zip" TargetMode="External"/><Relationship Id="rId800" Type="http://schemas.openxmlformats.org/officeDocument/2006/relationships/hyperlink" Target="file:///C:\Users\youns\OneDrive\Documents\3GPP\RAN1\TSGR1_118\Docs\R1-2406603.zip" TargetMode="External"/><Relationship Id="rId1223" Type="http://schemas.openxmlformats.org/officeDocument/2006/relationships/hyperlink" Target="file:///C:\Users\youns\OneDrive\Documents\3GPP\RAN1\TSGR1_118\Docs\R1-2407045.zip" TargetMode="External"/><Relationship Id="rId232" Type="http://schemas.openxmlformats.org/officeDocument/2006/relationships/hyperlink" Target="file:///C:\Users\youns\OneDrive\Documents\3GPP\RAN1\TSGR1_118\Docs\R1-2406995.zip" TargetMode="External"/><Relationship Id="rId884" Type="http://schemas.openxmlformats.org/officeDocument/2006/relationships/hyperlink" Target="file:///C:\Users\youns\OneDrive\Documents\3GPP\RAN1\TSGR1_118\Docs\R1-240585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279.zip" TargetMode="External"/><Relationship Id="rId744" Type="http://schemas.openxmlformats.org/officeDocument/2006/relationships/hyperlink" Target="file:///C:\Users\youns\OneDrive\Documents\3GPP\RAN1\TSGR1_118\Docs\R1-2406727.zip" TargetMode="External"/><Relationship Id="rId951" Type="http://schemas.openxmlformats.org/officeDocument/2006/relationships/hyperlink" Target="file:///C:\Users\youns\OneDrive\Documents\3GPP\RAN1\TSGR1_118\Docs\R1-2405856.zip" TargetMode="External"/><Relationship Id="rId1167" Type="http://schemas.openxmlformats.org/officeDocument/2006/relationships/hyperlink" Target="file:///C:\Users\youns\OneDrive\Documents\3GPP\RAN1\TSGR1_118\Docs\R1-2406974.zip" TargetMode="External"/><Relationship Id="rId1374" Type="http://schemas.openxmlformats.org/officeDocument/2006/relationships/hyperlink" Target="file:///C:\Users\youns\OneDrive\Documents\3GPP\RAN1\TSGR1_118\Docs\R1-2406740.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806.zip" TargetMode="External"/><Relationship Id="rId383" Type="http://schemas.openxmlformats.org/officeDocument/2006/relationships/hyperlink" Target="file:///C:\Users\youns\OneDrive\Documents\3GPP\RAN1\TSGR1_118\Docs\R1-2406884.zip" TargetMode="External"/><Relationship Id="rId590" Type="http://schemas.openxmlformats.org/officeDocument/2006/relationships/hyperlink" Target="file:///C:\Users\youns\OneDrive\Documents\3GPP\RAN1\TSGR1_118\Docs\R1-2406907.zip" TargetMode="External"/><Relationship Id="rId604" Type="http://schemas.openxmlformats.org/officeDocument/2006/relationships/hyperlink" Target="file:///C:\Users\youns\OneDrive\Documents\3GPP\RAN1\TSGR1_118\Docs\R1-2406025.zip" TargetMode="External"/><Relationship Id="rId811" Type="http://schemas.openxmlformats.org/officeDocument/2006/relationships/hyperlink" Target="file:///C:\Users\youns\OneDrive\Documents\3GPP\RAN1\TSGR1_118\Docs\R1-2407175.zip" TargetMode="External"/><Relationship Id="rId1027" Type="http://schemas.openxmlformats.org/officeDocument/2006/relationships/hyperlink" Target="file:///C:\Users\youns\OneDrive\Documents\3GPP\RAN1\TSGR1_118\Docs\R1-2406097.zip" TargetMode="External"/><Relationship Id="rId1234" Type="http://schemas.openxmlformats.org/officeDocument/2006/relationships/hyperlink" Target="file:///C:\Users\youns\OneDrive\Documents\3GPP\RAN1\TSGR1_118\Docs\R1-2406491.zip" TargetMode="External"/><Relationship Id="rId243" Type="http://schemas.openxmlformats.org/officeDocument/2006/relationships/hyperlink" Target="file:///C:\Users\youns\OneDrive\Documents\3GPP\RAN1\TSGR1_118\Docs\R1-2406118.zip" TargetMode="External"/><Relationship Id="rId450" Type="http://schemas.openxmlformats.org/officeDocument/2006/relationships/hyperlink" Target="file:///C:\Users\youns\OneDrive\Documents\3GPP\RAN1\TSGR1_118\Docs\R1-2406828.zip" TargetMode="External"/><Relationship Id="rId688" Type="http://schemas.openxmlformats.org/officeDocument/2006/relationships/hyperlink" Target="file:///C:\Users\youns\OneDrive\Documents\3GPP\RAN1\TSGR1_118\Docs\R1-2405816.zip" TargetMode="External"/><Relationship Id="rId895" Type="http://schemas.openxmlformats.org/officeDocument/2006/relationships/hyperlink" Target="file:///C:\Users\youns\OneDrive\Documents\3GPP\RAN1\TSGR1_118\Docs\R1-2406317.zip" TargetMode="External"/><Relationship Id="rId909" Type="http://schemas.openxmlformats.org/officeDocument/2006/relationships/hyperlink" Target="file:///C:\Users\youns\OneDrive\Documents\3GPP\RAN1\TSGR1_118\Docs\R1-2406880.zip" TargetMode="External"/><Relationship Id="rId1080" Type="http://schemas.openxmlformats.org/officeDocument/2006/relationships/hyperlink" Target="file:///C:\Users\youns\OneDrive\Documents\3GPP\RAN1\TSGR1_118\Docs\R1-2406881.zip" TargetMode="External"/><Relationship Id="rId1301" Type="http://schemas.openxmlformats.org/officeDocument/2006/relationships/hyperlink" Target="file:///C:\Users\youns\OneDrive\Documents\3GPP\RAN1\TSGR1_118\Docs\R1-2405834.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79.zip" TargetMode="External"/><Relationship Id="rId548" Type="http://schemas.openxmlformats.org/officeDocument/2006/relationships/hyperlink" Target="file:///C:\Users\youns\OneDrive\Documents\3GPP\RAN1\TSGR1_118\Docs\R1-2406595.zip" TargetMode="External"/><Relationship Id="rId755" Type="http://schemas.openxmlformats.org/officeDocument/2006/relationships/hyperlink" Target="file:///C:\Users\youns\OneDrive\Documents\3GPP\RAN1\TSGR1_118\Docs\R1-2406752.zip" TargetMode="External"/><Relationship Id="rId962" Type="http://schemas.openxmlformats.org/officeDocument/2006/relationships/hyperlink" Target="file:///C:\Users\youns\OneDrive\Documents\3GPP\RAN1\TSGR1_118\Docs\R1-2406376.zip" TargetMode="External"/><Relationship Id="rId1178" Type="http://schemas.openxmlformats.org/officeDocument/2006/relationships/hyperlink" Target="file:///C:\Users\youns\OneDrive\Documents\3GPP\RAN1\TSGR1_118\Docs\R1-2406197.zip" TargetMode="External"/><Relationship Id="rId1385" Type="http://schemas.openxmlformats.org/officeDocument/2006/relationships/hyperlink" Target="file:///C:\Users\youns\OneDrive\Documents\3GPP\RAN1\TSGR1_118\Docs\R1-240592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0.zip" TargetMode="External"/><Relationship Id="rId394" Type="http://schemas.openxmlformats.org/officeDocument/2006/relationships/hyperlink" Target="file:///C:\Users\youns\OneDrive\Documents\3GPP\RAN1\TSGR1_118\Docs\R1-2407142.zip" TargetMode="External"/><Relationship Id="rId408" Type="http://schemas.openxmlformats.org/officeDocument/2006/relationships/hyperlink" Target="file:///C:\Users\youns\OneDrive\Documents\3GPP\RAN1\TSGR1_118\Docs\R1-2406464.zip" TargetMode="External"/><Relationship Id="rId615" Type="http://schemas.openxmlformats.org/officeDocument/2006/relationships/hyperlink" Target="file:///C:\Users\youns\OneDrive\Documents\3GPP\RAN1\TSGR1_118\Docs\R1-2406833.zip" TargetMode="External"/><Relationship Id="rId822" Type="http://schemas.openxmlformats.org/officeDocument/2006/relationships/hyperlink" Target="file:///C:\Users\youns\OneDrive\Documents\3GPP\RAN1\TSGR1_118\Docs\R1-2406242.zip" TargetMode="External"/><Relationship Id="rId1038" Type="http://schemas.openxmlformats.org/officeDocument/2006/relationships/hyperlink" Target="file:///C:\Users\youns\OneDrive\Documents\3GPP\RAN1\TSGR1_118\Docs\R1-2406660.zip" TargetMode="External"/><Relationship Id="rId1245" Type="http://schemas.openxmlformats.org/officeDocument/2006/relationships/hyperlink" Target="file:///C:\Users\youns\OneDrive\Documents\3GPP\RAN1\TSGR1_118\Docs\R1-2405859.zip" TargetMode="External"/><Relationship Id="rId254" Type="http://schemas.openxmlformats.org/officeDocument/2006/relationships/hyperlink" Target="file:///C:\Users\youns\OneDrive\Documents\3GPP\RAN1\TSGR1_118\Docs\R1-2406619.zip" TargetMode="External"/><Relationship Id="rId699" Type="http://schemas.openxmlformats.org/officeDocument/2006/relationships/hyperlink" Target="file:///C:\Users\youns\OneDrive\Documents\3GPP\RAN1\TSGR1_118\Docs\R1-2406135.zip" TargetMode="External"/><Relationship Id="rId1091" Type="http://schemas.openxmlformats.org/officeDocument/2006/relationships/hyperlink" Target="file:///C:\Users\youns\OneDrive\Documents\3GPP\RAN1\TSGR1_118\Docs\R1-2406223.zip" TargetMode="External"/><Relationship Id="rId1105" Type="http://schemas.openxmlformats.org/officeDocument/2006/relationships/hyperlink" Target="file:///C:\Users\youns\OneDrive\Documents\3GPP\RAN1\TSGR1_118\Docs\R1-2406786.zip" TargetMode="External"/><Relationship Id="rId1312" Type="http://schemas.openxmlformats.org/officeDocument/2006/relationships/hyperlink" Target="file:///C:\Users\youns\OneDrive\Documents\3GPP\RAN1\TSGR1_118\Docs\R1-2406359.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60.zip" TargetMode="External"/><Relationship Id="rId559" Type="http://schemas.openxmlformats.org/officeDocument/2006/relationships/hyperlink" Target="file:///C:\Users\youns\OneDrive\Documents\3GPP\RAN1\TSGR1_118\Docs\R1-2407066.zip" TargetMode="External"/><Relationship Id="rId766" Type="http://schemas.openxmlformats.org/officeDocument/2006/relationships/hyperlink" Target="file:///C:\Users\youns\OneDrive\Documents\3GPP\RAN1\TSGR1_118\Docs\R1-2406286.zip" TargetMode="External"/><Relationship Id="rId1189" Type="http://schemas.openxmlformats.org/officeDocument/2006/relationships/hyperlink" Target="file:///C:\Users\youns\OneDrive\Documents\3GPP\RAN1\TSGR1_118\Docs\R1-2406710.zip" TargetMode="External"/><Relationship Id="rId1396" Type="http://schemas.openxmlformats.org/officeDocument/2006/relationships/hyperlink" Target="file:///C:\Users\youns\OneDrive\Documents\3GPP\RAN1\TSGR1_118\Docs\R1-2406512.zip" TargetMode="External"/><Relationship Id="rId198" Type="http://schemas.openxmlformats.org/officeDocument/2006/relationships/oleObject" Target="embeddings/oleObject2.bin"/><Relationship Id="rId321" Type="http://schemas.openxmlformats.org/officeDocument/2006/relationships/hyperlink" Target="file:///C:\Users\youns\OneDrive\Documents\3GPP\RAN1\TSGR1_118\Docs\R1-2406162.zip" TargetMode="External"/><Relationship Id="rId419" Type="http://schemas.openxmlformats.org/officeDocument/2006/relationships/hyperlink" Target="file:///C:\Users\youns\OneDrive\Documents\3GPP\RAN1\TSGR1_118\Docs\R1-2406978.zip" TargetMode="External"/><Relationship Id="rId626" Type="http://schemas.openxmlformats.org/officeDocument/2006/relationships/hyperlink" Target="file:///C:\Users\youns\OneDrive\Documents\3GPP\RAN1\TSGR1_118\Docs\R1-2406026.zip" TargetMode="External"/><Relationship Id="rId973" Type="http://schemas.openxmlformats.org/officeDocument/2006/relationships/hyperlink" Target="file:///C:\Users\youns\OneDrive\Documents\3GPP\RAN1\TSGR1_118\Docs\R1-2406732.zip" TargetMode="External"/><Relationship Id="rId1049" Type="http://schemas.openxmlformats.org/officeDocument/2006/relationships/hyperlink" Target="file:///C:\Users\youns\OneDrive\Documents\3GPP\RAN1\TSGR1_118\Docs\R1-2407058.zip" TargetMode="External"/><Relationship Id="rId1256" Type="http://schemas.openxmlformats.org/officeDocument/2006/relationships/hyperlink" Target="file:///C:\Users\youns\OneDrive\Documents\3GPP\RAN1\TSGR1_118\Docs\R1-2406458.zip" TargetMode="External"/><Relationship Id="rId833" Type="http://schemas.openxmlformats.org/officeDocument/2006/relationships/hyperlink" Target="file:///C:\Users\youns\OneDrive\Documents\3GPP\RAN1\TSGR1_118\Docs\R1-2406728.zip" TargetMode="External"/><Relationship Id="rId1116" Type="http://schemas.openxmlformats.org/officeDocument/2006/relationships/hyperlink" Target="file:///C:\Users\youns\OneDrive\Documents\3GPP\RAN1\TSGR1_118\Docs\R1-2406195.zip" TargetMode="External"/><Relationship Id="rId265" Type="http://schemas.openxmlformats.org/officeDocument/2006/relationships/hyperlink" Target="file:///C:\Users\youns\OneDrive\Documents\3GPP\RAN1\TSGR1_118\Docs\R1-2407110.zip" TargetMode="External"/><Relationship Id="rId472" Type="http://schemas.openxmlformats.org/officeDocument/2006/relationships/hyperlink" Target="file:///C:\Users\youns\OneDrive\Documents\3GPP\RAN1\TSGR1_118\Docs\R1-2406396.zip" TargetMode="External"/><Relationship Id="rId900" Type="http://schemas.openxmlformats.org/officeDocument/2006/relationships/hyperlink" Target="file:///C:\Users\youns\OneDrive\Documents\3GPP\RAN1\TSGR1_118\Docs\R1-2406476.zip" TargetMode="External"/><Relationship Id="rId1323" Type="http://schemas.openxmlformats.org/officeDocument/2006/relationships/hyperlink" Target="file:///C:\Users\youns\OneDrive\Documents\3GPP\RAN1\TSGR1_118\Docs\R1-2406738.zip" TargetMode="External"/><Relationship Id="rId125" Type="http://schemas.openxmlformats.org/officeDocument/2006/relationships/hyperlink" Target="file:///C:\Users\youns\OneDrive\Documents\3GPP\RAN1\TSGR1_118\Docs\R1-2406761.zip" TargetMode="External"/><Relationship Id="rId332" Type="http://schemas.openxmlformats.org/officeDocument/2006/relationships/hyperlink" Target="file:///C:\Users\youns\OneDrive\Documents\3GPP\RAN1\TSGR1_118\Docs\R1-2406338.zip" TargetMode="External"/><Relationship Id="rId777" Type="http://schemas.openxmlformats.org/officeDocument/2006/relationships/hyperlink" Target="file:///C:\Users\youns\OneDrive\Documents\3GPP\RAN1\TSGR1_118\Docs\R1-2406811.zip" TargetMode="External"/><Relationship Id="rId984" Type="http://schemas.openxmlformats.org/officeDocument/2006/relationships/hyperlink" Target="file:///C:\Users\youns\OneDrive\Documents\3GPP\RAN1\TSGR1_118\Docs\R1-2405857.zip" TargetMode="External"/><Relationship Id="rId637" Type="http://schemas.openxmlformats.org/officeDocument/2006/relationships/hyperlink" Target="file:///C:\Users\youns\OneDrive\Documents\3GPP\RAN1\TSGR1_118\Docs\R1-2406524.zip" TargetMode="External"/><Relationship Id="rId844" Type="http://schemas.openxmlformats.org/officeDocument/2006/relationships/hyperlink" Target="file:///C:\Users\youns\OneDrive\Documents\3GPP\RAN1\TSGR1_118\Docs\R1-2405803.zip" TargetMode="External"/><Relationship Id="rId1267" Type="http://schemas.openxmlformats.org/officeDocument/2006/relationships/hyperlink" Target="file:///C:\Users\youns\OneDrive\Documents\3GPP\RAN1\TSGR1_118\Docs\R1-2407047.zip" TargetMode="External"/><Relationship Id="rId276" Type="http://schemas.openxmlformats.org/officeDocument/2006/relationships/hyperlink" Target="file:///C:\Users\youns\OneDrive\Documents\3GPP\RAN1\TSGR1_118\Docs\R1-2406335.zip" TargetMode="External"/><Relationship Id="rId483" Type="http://schemas.openxmlformats.org/officeDocument/2006/relationships/hyperlink" Target="file:///C:\Users\youns\OneDrive\Documents\3GPP\RAN1\TSGR1_118\Docs\R1-2406829.zip" TargetMode="External"/><Relationship Id="rId690" Type="http://schemas.openxmlformats.org/officeDocument/2006/relationships/hyperlink" Target="file:///C:\Users\youns\OneDrive\Documents\3GPP\RAN1\TSGR1_118\Docs\R1-2405848.zip" TargetMode="External"/><Relationship Id="rId704" Type="http://schemas.openxmlformats.org/officeDocument/2006/relationships/hyperlink" Target="file:///C:\Users\youns\OneDrive\Documents\3GPP\RAN1\TSGR1_118\Docs\R1-2406368.zip" TargetMode="External"/><Relationship Id="rId911" Type="http://schemas.openxmlformats.org/officeDocument/2006/relationships/hyperlink" Target="file:///C:\Users\youns\OneDrive\Documents\3GPP\RAN1\TSGR1_118\Docs\R1-2407035.zip" TargetMode="External"/><Relationship Id="rId1127" Type="http://schemas.openxmlformats.org/officeDocument/2006/relationships/hyperlink" Target="file:///C:\Users\youns\OneDrive\Documents\3GPP\RAN1\TSGR1_118\Docs\R1-2406613.zip" TargetMode="External"/><Relationship Id="rId1334" Type="http://schemas.openxmlformats.org/officeDocument/2006/relationships/hyperlink" Target="file:///C:\Users\youns\OneDrive\Documents\3GPP\RAN1\TSGR1_118\Docs\R1-2405839.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127.zip" TargetMode="External"/><Relationship Id="rId343" Type="http://schemas.openxmlformats.org/officeDocument/2006/relationships/hyperlink" Target="file:///C:\Users\youns\OneDrive\Documents\3GPP\RAN1\TSGR1_118\Docs\R1-2406352.zip" TargetMode="External"/><Relationship Id="rId550" Type="http://schemas.openxmlformats.org/officeDocument/2006/relationships/hyperlink" Target="file:///C:\Users\youns\OneDrive\Documents\3GPP\RAN1\TSGR1_118\Docs\R1-2406682.zip" TargetMode="External"/><Relationship Id="rId788" Type="http://schemas.openxmlformats.org/officeDocument/2006/relationships/hyperlink" Target="file:///C:\Users\youns\OneDrive\Documents\3GPP\RAN1\TSGR1_118\Docs\R1-2405825.zip" TargetMode="External"/><Relationship Id="rId995" Type="http://schemas.openxmlformats.org/officeDocument/2006/relationships/hyperlink" Target="file:///C:\Users\youns\OneDrive\Documents\3GPP\RAN1\TSGR1_118\Docs\R1-2406377.zip" TargetMode="External"/><Relationship Id="rId1180" Type="http://schemas.openxmlformats.org/officeDocument/2006/relationships/hyperlink" Target="file:///C:\Users\youns\OneDrive\Documents\3GPP\RAN1\TSGR1_118\Docs\R1-2406211.zip" TargetMode="External"/><Relationship Id="rId1401" Type="http://schemas.openxmlformats.org/officeDocument/2006/relationships/hyperlink" Target="file:///C:\Users\youns\OneDrive\Documents\3GPP\RAN1\TSGR1_118\Docs\R1-2406780.zip" TargetMode="External"/><Relationship Id="rId203" Type="http://schemas.openxmlformats.org/officeDocument/2006/relationships/image" Target="media/image6.wmf"/><Relationship Id="rId648" Type="http://schemas.openxmlformats.org/officeDocument/2006/relationships/hyperlink" Target="file:///C:\Users\youns\OneDrive\Documents\3GPP\RAN1\TSGR1_118\Docs\R1-2407112.zip" TargetMode="External"/><Relationship Id="rId855" Type="http://schemas.openxmlformats.org/officeDocument/2006/relationships/hyperlink" Target="file:///C:\Users\youns\OneDrive\Documents\3GPP\RAN1\TSGR1_118\Docs\R1-2406243.zip" TargetMode="External"/><Relationship Id="rId1040" Type="http://schemas.openxmlformats.org/officeDocument/2006/relationships/hyperlink" Target="file:///C:\Users\youns\OneDrive\Documents\3GPP\RAN1\TSGR1_118\Docs\R1-2406706.zip" TargetMode="External"/><Relationship Id="rId1278" Type="http://schemas.openxmlformats.org/officeDocument/2006/relationships/hyperlink" Target="file:///C:\Users\youns\OneDrive\Documents\3GPP\RAN1\TSGR1_118\Docs\R1-2406201.zip" TargetMode="External"/><Relationship Id="rId287" Type="http://schemas.openxmlformats.org/officeDocument/2006/relationships/hyperlink" Target="file:///C:\Users\youns\OneDrive\Documents\3GPP\RAN1\TSGR1_118\Docs\R1-2407169.zip" TargetMode="External"/><Relationship Id="rId410" Type="http://schemas.openxmlformats.org/officeDocument/2006/relationships/hyperlink" Target="file:///C:\Users\youns\OneDrive\Documents\3GPP\RAN1\TSGR1_118\Docs\R1-2406536.zip" TargetMode="External"/><Relationship Id="rId494" Type="http://schemas.openxmlformats.org/officeDocument/2006/relationships/hyperlink" Target="file:///C:\Users\youns\OneDrive\Documents\3GPP\RAN1\TSGR1_118\Docs\R1-2405954.zip" TargetMode="External"/><Relationship Id="rId508" Type="http://schemas.openxmlformats.org/officeDocument/2006/relationships/hyperlink" Target="file:///C:\Users\youns\OneDrive\Documents\3GPP\RAN1\TSGR1_118\Docs\R1-2406444.zip" TargetMode="External"/><Relationship Id="rId715" Type="http://schemas.openxmlformats.org/officeDocument/2006/relationships/hyperlink" Target="file:///C:\Users\youns\OneDrive\Documents\3GPP\RAN1\TSGR1_118\Docs\R1-2406750.zip" TargetMode="External"/><Relationship Id="rId922" Type="http://schemas.openxmlformats.org/officeDocument/2006/relationships/hyperlink" Target="file:///C:\Users\youns\OneDrive\Documents\3GPP\RAN1\TSGR1_118\Docs\R1-2405967.zip" TargetMode="External"/><Relationship Id="rId1138" Type="http://schemas.openxmlformats.org/officeDocument/2006/relationships/hyperlink" Target="file:///C:\Users\youns\OneDrive\Documents\3GPP\RAN1\TSGR1_118\Docs\R1-2405922.zip" TargetMode="External"/><Relationship Id="rId1345" Type="http://schemas.openxmlformats.org/officeDocument/2006/relationships/hyperlink" Target="file:///C:\Users\youns\OneDrive\Documents\3GPP\RAN1\TSGR1_118\Docs\R1-2406585.zip" TargetMode="External"/><Relationship Id="rId147" Type="http://schemas.openxmlformats.org/officeDocument/2006/relationships/hyperlink" Target="file:///C:\Users\youns\OneDrive\Documents\3GPP\RAN1\TSGR1_118\Docs\R1-2406034.zip" TargetMode="External"/><Relationship Id="rId354" Type="http://schemas.openxmlformats.org/officeDocument/2006/relationships/hyperlink" Target="file:///C:\Users\youns\OneDrive\Documents\3GPP\RAN1\TSGR1_118\Docs\R1-2405899.zip" TargetMode="External"/><Relationship Id="rId799" Type="http://schemas.openxmlformats.org/officeDocument/2006/relationships/hyperlink" Target="file:///C:\Users\youns\OneDrive\Documents\3GPP\RAN1\TSGR1_118\Docs\R1-2406566.zip" TargetMode="External"/><Relationship Id="rId1191" Type="http://schemas.openxmlformats.org/officeDocument/2006/relationships/hyperlink" Target="file:///C:\Users\youns\OneDrive\Documents\3GPP\RAN1\TSGR1_118\Docs\R1-2406714.zip" TargetMode="External"/><Relationship Id="rId1205" Type="http://schemas.openxmlformats.org/officeDocument/2006/relationships/hyperlink" Target="file:///C:\Users\youns\OneDrive\Documents\3GPP\RAN1\TSGR1_118\Docs\R1-2405865.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11.zip" TargetMode="External"/><Relationship Id="rId659" Type="http://schemas.openxmlformats.org/officeDocument/2006/relationships/hyperlink" Target="file:///C:\Users\youns\OneDrive\Documents\3GPP\RAN1\TSGR1_118\Docs\R1-2406087.zip" TargetMode="External"/><Relationship Id="rId866" Type="http://schemas.openxmlformats.org/officeDocument/2006/relationships/hyperlink" Target="file:///C:\Users\youns\OneDrive\Documents\3GPP\RAN1\TSGR1_118\Docs\R1-2406580.zip" TargetMode="External"/><Relationship Id="rId1289" Type="http://schemas.openxmlformats.org/officeDocument/2006/relationships/hyperlink" Target="file:///C:\Users\youns\OneDrive\Documents\3GPP\RAN1\TSGR1_118\Docs\R1-2406669.zip" TargetMode="External"/><Relationship Id="rId214" Type="http://schemas.openxmlformats.org/officeDocument/2006/relationships/hyperlink" Target="file:///C:\Users\youns\OneDrive\Documents\3GPP\RAN1\TSGR1_118\Docs\R1-2406601.zip" TargetMode="External"/><Relationship Id="rId298" Type="http://schemas.openxmlformats.org/officeDocument/2006/relationships/hyperlink" Target="file:///C:\Users\youns\OneDrive\Documents\3GPP\RAN1\TSGR1_118\Docs\R1-2406213.zip" TargetMode="External"/><Relationship Id="rId421" Type="http://schemas.openxmlformats.org/officeDocument/2006/relationships/hyperlink" Target="file:///C:\Users\youns\OneDrive\Documents\3GPP\RAN1\TSGR1_118\Docs\R1-2407063.zip" TargetMode="External"/><Relationship Id="rId519" Type="http://schemas.openxmlformats.org/officeDocument/2006/relationships/hyperlink" Target="file:///C:\Users\youns\OneDrive\Documents\3GPP\RAN1\TSGR1_118\Docs\R1-2406889.zip" TargetMode="External"/><Relationship Id="rId1051" Type="http://schemas.openxmlformats.org/officeDocument/2006/relationships/hyperlink" Target="file:///C:\Users\youns\OneDrive\Documents\3GPP\RAN1\TSGR1_118\Docs\R1-2407082.zip" TargetMode="External"/><Relationship Id="rId1149" Type="http://schemas.openxmlformats.org/officeDocument/2006/relationships/hyperlink" Target="file:///C:\Users\youns\OneDrive\Documents\3GPP\RAN1\TSGR1_118\Docs\R1-2406249.zip" TargetMode="External"/><Relationship Id="rId1356" Type="http://schemas.openxmlformats.org/officeDocument/2006/relationships/hyperlink" Target="file:///C:\Users\youns\OneDrive\Documents\3GPP\RAN1\TSGR1_118\Docs\R1-2405840.zip" TargetMode="External"/><Relationship Id="rId158" Type="http://schemas.openxmlformats.org/officeDocument/2006/relationships/hyperlink" Target="file:///C:\Users\youns\OneDrive\Documents\3GPP\RAN1\TSGR1_118\Docs\R1-2406345.zip" TargetMode="External"/><Relationship Id="rId726" Type="http://schemas.openxmlformats.org/officeDocument/2006/relationships/hyperlink" Target="file:///C:\Users\youns\OneDrive\Documents\3GPP\RAN1\TSGR1_118\Docs\R1-2405833.zip" TargetMode="External"/><Relationship Id="rId933" Type="http://schemas.openxmlformats.org/officeDocument/2006/relationships/hyperlink" Target="file:///C:\Users\youns\OneDrive\Documents\3GPP\RAN1\TSGR1_118\Docs\R1-2406375.zip" TargetMode="External"/><Relationship Id="rId1009" Type="http://schemas.openxmlformats.org/officeDocument/2006/relationships/hyperlink" Target="file:///C:\Users\youns\OneDrive\Documents\3GPP\RAN1\TSGR1_118\Docs\R1-2406848.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05.zip" TargetMode="External"/><Relationship Id="rId572" Type="http://schemas.openxmlformats.org/officeDocument/2006/relationships/hyperlink" Target="file:///C:\Users\youns\OneDrive\Documents\3GPP\RAN1\TSGR1_118\Docs\R1-2405981.zip" TargetMode="External"/><Relationship Id="rId1216" Type="http://schemas.openxmlformats.org/officeDocument/2006/relationships/hyperlink" Target="file:///C:\Users\youns\OneDrive\Documents\3GPP\RAN1\TSGR1_118\Docs\R1-2406490.zip" TargetMode="External"/><Relationship Id="rId225" Type="http://schemas.openxmlformats.org/officeDocument/2006/relationships/hyperlink" Target="file:///C:\Users\youns\OneDrive\Documents\3GPP\RAN1\TSGR1_118\Docs\R1-2406460.zip" TargetMode="External"/><Relationship Id="rId432" Type="http://schemas.openxmlformats.org/officeDocument/2006/relationships/hyperlink" Target="file:///C:\Users\youns\OneDrive\Documents\3GPP\RAN1\TSGR1_118\Docs\R1-2406070.zip" TargetMode="External"/><Relationship Id="rId877" Type="http://schemas.openxmlformats.org/officeDocument/2006/relationships/hyperlink" Target="file:///C:\Users\youns\OneDrive\Documents\3GPP\RAN1\TSGR1_118\Docs\R1-2407107.zip" TargetMode="External"/><Relationship Id="rId1062" Type="http://schemas.openxmlformats.org/officeDocument/2006/relationships/hyperlink" Target="file:///C:\Users\youns\OneDrive\Documents\3GPP\RAN1\TSGR1_118\Docs\R1-2406193.zip" TargetMode="External"/><Relationship Id="rId737" Type="http://schemas.openxmlformats.org/officeDocument/2006/relationships/hyperlink" Target="file:///C:\Users\youns\OneDrive\Documents\3GPP\RAN1\TSGR1_118\Docs\R1-2406369.zip" TargetMode="External"/><Relationship Id="rId944" Type="http://schemas.openxmlformats.org/officeDocument/2006/relationships/hyperlink" Target="file:///C:\Users\youns\OneDrive\Documents\3GPP\RAN1\TSGR1_118\Docs\R1-2407036.zip" TargetMode="External"/><Relationship Id="rId1367" Type="http://schemas.openxmlformats.org/officeDocument/2006/relationships/hyperlink" Target="file:///C:\Users\youns\OneDrive\Documents\3GPP\RAN1\TSGR1_118\Docs\R1-2406277.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5.zip" TargetMode="External"/><Relationship Id="rId376" Type="http://schemas.openxmlformats.org/officeDocument/2006/relationships/hyperlink" Target="file:///C:\Users\youns\OneDrive\Documents\3GPP\RAN1\TSGR1_118\Docs\R1-2406586.zip" TargetMode="External"/><Relationship Id="rId583" Type="http://schemas.openxmlformats.org/officeDocument/2006/relationships/hyperlink" Target="file:///C:\Users\youns\OneDrive\Documents\3GPP\RAN1\TSGR1_118\Docs\R1-2406548.zip" TargetMode="External"/><Relationship Id="rId790" Type="http://schemas.openxmlformats.org/officeDocument/2006/relationships/hyperlink" Target="file:///C:\Users\youns\OneDrive\Documents\3GPP\RAN1\TSGR1_118\Docs\R1-2405911.zip" TargetMode="External"/><Relationship Id="rId804" Type="http://schemas.openxmlformats.org/officeDocument/2006/relationships/hyperlink" Target="file:///C:\Users\youns\OneDrive\Documents\3GPP\RAN1\TSGR1_118\Docs\R1-2406812.zip" TargetMode="External"/><Relationship Id="rId1227" Type="http://schemas.openxmlformats.org/officeDocument/2006/relationships/hyperlink" Target="file:///C:\Users\youns\OneDrive\Documents\3GPP\RAN1\TSGR1_118\Docs\R1-2406008.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25.zip" TargetMode="External"/><Relationship Id="rId443" Type="http://schemas.openxmlformats.org/officeDocument/2006/relationships/hyperlink" Target="file:///C:\Users\youns\OneDrive\Documents\3GPP\RAN1\TSGR1_118\Docs\R1-2406494.zip" TargetMode="External"/><Relationship Id="rId650" Type="http://schemas.openxmlformats.org/officeDocument/2006/relationships/hyperlink" Target="https://www.3gpp.org/ftp/TSG_RAN/TSG_RAN/TSGR_104/Docs/RP-241614.zip" TargetMode="External"/><Relationship Id="rId888" Type="http://schemas.openxmlformats.org/officeDocument/2006/relationships/hyperlink" Target="file:///C:\Users\youns\OneDrive\Documents\3GPP\RAN1\TSGR1_118\Docs\R1-2406012.zip" TargetMode="External"/><Relationship Id="rId1073" Type="http://schemas.openxmlformats.org/officeDocument/2006/relationships/hyperlink" Target="file:///C:\Users\youns\OneDrive\Documents\3GPP\RAN1\TSGR1_118\Docs\R1-2406597.zip" TargetMode="External"/><Relationship Id="rId1280" Type="http://schemas.openxmlformats.org/officeDocument/2006/relationships/hyperlink" Target="file:///C:\Users\youns\OneDrive\Documents\3GPP\RAN1\TSGR1_118\Docs\R1-2406274.zip" TargetMode="External"/><Relationship Id="rId303" Type="http://schemas.openxmlformats.org/officeDocument/2006/relationships/hyperlink" Target="file:///C:\Users\youns\OneDrive\Documents\3GPP\RAN1\TSGR1_118\Docs\R1-2406336.zip" TargetMode="External"/><Relationship Id="rId748" Type="http://schemas.openxmlformats.org/officeDocument/2006/relationships/hyperlink" Target="file:///C:\Users\youns\OneDrive\Documents\3GPP\RAN1\TSGR1_118\Docs\R1-2406931.zip" TargetMode="External"/><Relationship Id="rId955" Type="http://schemas.openxmlformats.org/officeDocument/2006/relationships/hyperlink" Target="file:///C:\Users\youns\OneDrive\Documents\3GPP\RAN1\TSGR1_118\Docs\R1-2405993.zip" TargetMode="External"/><Relationship Id="rId1140" Type="http://schemas.openxmlformats.org/officeDocument/2006/relationships/hyperlink" Target="file:///C:\Users\youns\OneDrive\Documents\3GPP\RAN1\TSGR1_118\Docs\R1-2406009.zip" TargetMode="External"/><Relationship Id="rId1378" Type="http://schemas.openxmlformats.org/officeDocument/2006/relationships/hyperlink" Target="file:///C:\Users\youns\OneDrive\Documents\3GPP\RAN1\TSGR1_118\Docs\R1-2406802.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69.zip" TargetMode="External"/><Relationship Id="rId510" Type="http://schemas.openxmlformats.org/officeDocument/2006/relationships/hyperlink" Target="file:///C:\Users\youns\OneDrive\Documents\3GPP\RAN1\TSGR1_118\Docs\R1-2406496.zip" TargetMode="External"/><Relationship Id="rId594" Type="http://schemas.openxmlformats.org/officeDocument/2006/relationships/hyperlink" Target="file:///C:\Users\youns\OneDrive\Documents\3GPP\RAN1\TSGR1_118\Docs\R1-2407074.zip" TargetMode="External"/><Relationship Id="rId608" Type="http://schemas.openxmlformats.org/officeDocument/2006/relationships/hyperlink" Target="file:///C:\Users\youns\OneDrive\Documents\3GPP\RAN1\TSGR1_118\Docs\R1-2406281.zip" TargetMode="External"/><Relationship Id="rId815" Type="http://schemas.openxmlformats.org/officeDocument/2006/relationships/hyperlink" Target="file:///C:\Users\youns\OneDrive\Documents\3GPP\RAN1\TSGR1_118\Docs\R1-2405852.zip" TargetMode="External"/><Relationship Id="rId1238" Type="http://schemas.openxmlformats.org/officeDocument/2006/relationships/hyperlink" Target="file:///C:\Users\youns\OneDrive\Documents\3GPP\RAN1\TSGR1_118\Docs\R1-2406743.zip" TargetMode="External"/><Relationship Id="rId247" Type="http://schemas.openxmlformats.org/officeDocument/2006/relationships/hyperlink" Target="file:///C:\Users\youns\OneDrive\Documents\3GPP\RAN1\TSGR1_118\Docs\R1-2406153.zip" TargetMode="External"/><Relationship Id="rId899" Type="http://schemas.openxmlformats.org/officeDocument/2006/relationships/hyperlink" Target="file:///C:\Users\youns\OneDrive\Documents\3GPP\RAN1\TSGR1_118\Docs\R1-2406457.zip" TargetMode="External"/><Relationship Id="rId1000" Type="http://schemas.openxmlformats.org/officeDocument/2006/relationships/hyperlink" Target="file:///C:\Users\youns\OneDrive\Documents\3GPP\RAN1\TSGR1_118\Docs\R1-2406609.zip" TargetMode="External"/><Relationship Id="rId1084" Type="http://schemas.openxmlformats.org/officeDocument/2006/relationships/hyperlink" Target="file:///C:\Users\youns\OneDrive\Documents\3GPP\RAN1\TSGR1_118\Docs\R1-2407136.zip" TargetMode="External"/><Relationship Id="rId1305" Type="http://schemas.openxmlformats.org/officeDocument/2006/relationships/hyperlink" Target="file:///C:\Users\youns\OneDrive\Documents\3GPP\RAN1\TSGR1_118\Docs\R1-2406003.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6979.zip" TargetMode="External"/><Relationship Id="rId661" Type="http://schemas.openxmlformats.org/officeDocument/2006/relationships/hyperlink" Target="file:///C:\Users\youns\OneDrive\Documents\3GPP\RAN1\TSGR1_118\Docs\R1-2406134.zip" TargetMode="External"/><Relationship Id="rId759" Type="http://schemas.openxmlformats.org/officeDocument/2006/relationships/hyperlink" Target="file:///C:\Users\youns\OneDrive\Documents\3GPP\RAN1\TSGR1_118\Docs\R1-2405850.zip" TargetMode="External"/><Relationship Id="rId966" Type="http://schemas.openxmlformats.org/officeDocument/2006/relationships/hyperlink" Target="file:///C:\Users\youns\OneDrive\Documents\3GPP\RAN1\TSGR1_118\Docs\R1-2406515.zip" TargetMode="External"/><Relationship Id="rId1291" Type="http://schemas.openxmlformats.org/officeDocument/2006/relationships/hyperlink" Target="file:///C:\Users\youns\OneDrive\Documents\3GPP\RAN1\TSGR1_118\Docs\R1-2406787.zip" TargetMode="External"/><Relationship Id="rId1389" Type="http://schemas.openxmlformats.org/officeDocument/2006/relationships/hyperlink" Target="file:///C:\Users\youns\OneDrive\Documents\3GPP\RAN1\TSGR1_118\Docs\R1-2406133.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6.zip" TargetMode="External"/><Relationship Id="rId398" Type="http://schemas.openxmlformats.org/officeDocument/2006/relationships/hyperlink" Target="file:///C:\Users\youns\OneDrive\Documents\3GPP\RAN1\TSGR1_118\Docs\R1-2406015.zip" TargetMode="External"/><Relationship Id="rId521" Type="http://schemas.openxmlformats.org/officeDocument/2006/relationships/hyperlink" Target="file:///C:\Users\youns\OneDrive\Documents\3GPP\RAN1\TSGR1_118\Docs\R1-2406964.zip" TargetMode="External"/><Relationship Id="rId619" Type="http://schemas.openxmlformats.org/officeDocument/2006/relationships/hyperlink" Target="file:///C:\Users\youns\OneDrive\Documents\3GPP\RAN1\TSGR1_118\Docs\R1-2407182.zip" TargetMode="External"/><Relationship Id="rId1151" Type="http://schemas.openxmlformats.org/officeDocument/2006/relationships/hyperlink" Target="file:///C:\Users\youns\OneDrive\Documents\3GPP\RAN1\TSGR1_118\Docs\R1-2406382.zip" TargetMode="External"/><Relationship Id="rId1249" Type="http://schemas.openxmlformats.org/officeDocument/2006/relationships/hyperlink" Target="file:///C:\Users\youns\OneDrive\Documents\3GPP\RAN1\TSGR1_118\Docs\R1-2406032.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47.zip" TargetMode="External"/><Relationship Id="rId826" Type="http://schemas.openxmlformats.org/officeDocument/2006/relationships/hyperlink" Target="file:///C:\Users\youns\OneDrive\Documents\3GPP\RAN1\TSGR1_118\Docs\R1-2406405.zip" TargetMode="External"/><Relationship Id="rId1011" Type="http://schemas.openxmlformats.org/officeDocument/2006/relationships/hyperlink" Target="file:///C:\Users\youns\OneDrive\Documents\3GPP\RAN1\TSGR1_118\Docs\R1-2406968.zip" TargetMode="External"/><Relationship Id="rId1109" Type="http://schemas.openxmlformats.org/officeDocument/2006/relationships/hyperlink" Target="file:///C:\Users\youns\OneDrive\Documents\3GPP\RAN1\TSGR1_118\Docs\R1-2406942.zip" TargetMode="External"/><Relationship Id="rId258" Type="http://schemas.openxmlformats.org/officeDocument/2006/relationships/hyperlink" Target="file:///C:\Users\youns\OneDrive\Documents\3GPP\RAN1\TSGR1_118\Docs\R1-2406989.zip" TargetMode="External"/><Relationship Id="rId465" Type="http://schemas.openxmlformats.org/officeDocument/2006/relationships/hyperlink" Target="file:///C:\Users\youns\OneDrive\Documents\3GPP\RAN1\TSGR1_118\Docs\R1-2406069.zip" TargetMode="External"/><Relationship Id="rId672" Type="http://schemas.openxmlformats.org/officeDocument/2006/relationships/hyperlink" Target="file:///C:\Users\youns\OneDrive\Documents\3GPP\RAN1\TSGR1_118\Docs\R1-2406598.zip" TargetMode="External"/><Relationship Id="rId1095" Type="http://schemas.openxmlformats.org/officeDocument/2006/relationships/hyperlink" Target="file:///C:\Users\youns\OneDrive\Documents\3GPP\RAN1\TSGR1_118\Docs\R1-2406423.zip" TargetMode="External"/><Relationship Id="rId1316" Type="http://schemas.openxmlformats.org/officeDocument/2006/relationships/hyperlink" Target="file:///C:\Users\youns\OneDrive\Documents\3GPP\RAN1\TSGR1_118\Docs\R1-2406511.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image" Target="media/image1.wmf"/><Relationship Id="rId325" Type="http://schemas.openxmlformats.org/officeDocument/2006/relationships/hyperlink" Target="file:///C:\Users\youns\OneDrive\Documents\3GPP\RAN1\TSGR1_118\Docs\R1-2407015.zip" TargetMode="External"/><Relationship Id="rId532" Type="http://schemas.openxmlformats.org/officeDocument/2006/relationships/hyperlink" Target="file:///C:\Users\youns\OneDrive\Documents\3GPP\RAN1\TSGR1_118\Docs\R1-2406027.zip" TargetMode="External"/><Relationship Id="rId977" Type="http://schemas.openxmlformats.org/officeDocument/2006/relationships/hyperlink" Target="file:///C:\Users\youns\OneDrive\Documents\3GPP\RAN1\TSGR1_118\Docs\R1-2406902.zip" TargetMode="External"/><Relationship Id="rId1162" Type="http://schemas.openxmlformats.org/officeDocument/2006/relationships/hyperlink" Target="file:///C:\Users\youns\OneDrive\Documents\3GPP\RAN1\TSGR1_118\Docs\R1-2406867.zip" TargetMode="External"/><Relationship Id="rId171" Type="http://schemas.openxmlformats.org/officeDocument/2006/relationships/hyperlink" Target="file:///C:\Users\youns\OneDrive\Documents\3GPP\RAN1\TSGR1_118\Docs\R1-2406627.zip" TargetMode="External"/><Relationship Id="rId837" Type="http://schemas.openxmlformats.org/officeDocument/2006/relationships/hyperlink" Target="file:///C:\Users\youns\OneDrive\Documents\3GPP\RAN1\TSGR1_118\Docs\R1-2406878.zip" TargetMode="External"/><Relationship Id="rId1022" Type="http://schemas.openxmlformats.org/officeDocument/2006/relationships/hyperlink" Target="file:///C:\Users\youns\OneDrive\Documents\3GPP\RAN1\TSGR1_118\Docs\R1-2405918.zip" TargetMode="External"/><Relationship Id="rId269" Type="http://schemas.openxmlformats.org/officeDocument/2006/relationships/hyperlink" Target="file:///C:\Users\youns\OneDrive\Documents\3GPP\RAN1\TSGR1_118\Docs\R1-2406166.zip" TargetMode="External"/><Relationship Id="rId476" Type="http://schemas.openxmlformats.org/officeDocument/2006/relationships/hyperlink" Target="file:///C:\Users\youns\OneDrive\Documents\3GPP\RAN1\TSGR1_118\Docs\R1-2406495.zip" TargetMode="External"/><Relationship Id="rId683" Type="http://schemas.openxmlformats.org/officeDocument/2006/relationships/hyperlink" Target="file:///C:\Users\youns\OneDrive\Documents\3GPP\RAN1\TSGR1_118\Docs\R1-2406963.zip" TargetMode="External"/><Relationship Id="rId890" Type="http://schemas.openxmlformats.org/officeDocument/2006/relationships/hyperlink" Target="file:///C:\Users\youns\OneDrive\Documents\3GPP\RAN1\TSGR1_118\Docs\R1-2406093.zip" TargetMode="External"/><Relationship Id="rId904" Type="http://schemas.openxmlformats.org/officeDocument/2006/relationships/hyperlink" Target="file:///C:\Users\youns\OneDrive\Documents\3GPP\RAN1\TSGR1_118\Docs\R1-2406606.zip" TargetMode="External"/><Relationship Id="rId1327" Type="http://schemas.openxmlformats.org/officeDocument/2006/relationships/hyperlink" Target="file:///C:\Users\youns\OneDrive\Documents\3GPP\RAN1\TSGR1_118\Docs\R1-2406885.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29.zip" TargetMode="External"/><Relationship Id="rId336" Type="http://schemas.openxmlformats.org/officeDocument/2006/relationships/hyperlink" Target="file:///C:\Users\youns\OneDrive\Documents\3GPP\RAN1\TSGR1_118\Docs\R1-2407165.zip" TargetMode="External"/><Relationship Id="rId543" Type="http://schemas.openxmlformats.org/officeDocument/2006/relationships/hyperlink" Target="file:///C:\Users\youns\OneDrive\Documents\3GPP\RAN1\TSGR1_118\Docs\R1-2406521.zip" TargetMode="External"/><Relationship Id="rId988" Type="http://schemas.openxmlformats.org/officeDocument/2006/relationships/hyperlink" Target="file:///C:\Users\youns\OneDrive\Documents\3GPP\RAN1\TSGR1_118\Docs\R1-2405994.zip" TargetMode="External"/><Relationship Id="rId1173" Type="http://schemas.openxmlformats.org/officeDocument/2006/relationships/hyperlink" Target="file:///C:\Users\youns\OneDrive\Documents\3GPP\RAN1\TSGR1_118\Docs\R1-2406066.zip" TargetMode="External"/><Relationship Id="rId1380" Type="http://schemas.openxmlformats.org/officeDocument/2006/relationships/hyperlink" Target="file:///C:\Users\youns\OneDrive\Documents\3GPP\RAN1\TSGR1_118\Docs\R1-2406951.zip" TargetMode="External"/><Relationship Id="rId182" Type="http://schemas.openxmlformats.org/officeDocument/2006/relationships/hyperlink" Target="file:///C:\Users\youns\OneDrive\Documents\3GPP\RAN1\TSGR1_118\Docs\R1-2406984.zip" TargetMode="External"/><Relationship Id="rId403" Type="http://schemas.openxmlformats.org/officeDocument/2006/relationships/hyperlink" Target="file:///C:\Users\youns\OneDrive\Documents\3GPP\RAN1\TSGR1_118\Docs\R1-2406270.zip" TargetMode="External"/><Relationship Id="rId750" Type="http://schemas.openxmlformats.org/officeDocument/2006/relationships/hyperlink" Target="file:///C:\Users\youns\OneDrive\Documents\3GPP\RAN1\TSGR1_118\Docs\R1-2407062.zip" TargetMode="External"/><Relationship Id="rId848" Type="http://schemas.openxmlformats.org/officeDocument/2006/relationships/hyperlink" Target="file:///C:\Users\youns\OneDrive\Documents\3GPP\RAN1\TSGR1_118\Docs\R1-2405913.zip" TargetMode="External"/><Relationship Id="rId1033" Type="http://schemas.openxmlformats.org/officeDocument/2006/relationships/hyperlink" Target="file:///C:\Users\youns\OneDrive\Documents\3GPP\RAN1\TSGR1_118\Docs\R1-2406479.zip" TargetMode="External"/><Relationship Id="rId487" Type="http://schemas.openxmlformats.org/officeDocument/2006/relationships/hyperlink" Target="file:///C:\Users\youns\OneDrive\Documents\3GPP\RAN1\TSGR1_118\Docs\R1-2407022.zip" TargetMode="External"/><Relationship Id="rId610" Type="http://schemas.openxmlformats.org/officeDocument/2006/relationships/hyperlink" Target="file:///C:\Users\youns\OneDrive\Documents\3GPP\RAN1\TSGR1_118\Docs\R1-2406365.zip" TargetMode="External"/><Relationship Id="rId694" Type="http://schemas.openxmlformats.org/officeDocument/2006/relationships/hyperlink" Target="file:///C:\Users\youns\OneDrive\Documents\3GPP\RAN1\TSGR1_118\Docs\R1-2405985.zip" TargetMode="External"/><Relationship Id="rId708" Type="http://schemas.openxmlformats.org/officeDocument/2006/relationships/hyperlink" Target="file:///C:\Users\youns\OneDrive\Documents\3GPP\RAN1\TSGR1_118\Docs\R1-2406569.zip" TargetMode="External"/><Relationship Id="rId915" Type="http://schemas.openxmlformats.org/officeDocument/2006/relationships/hyperlink" Target="file:///C:\Users\youns\OneDrive\Documents\3GPP\RAN1\TSGR1_118\Docs\R1-2407129.zip" TargetMode="External"/><Relationship Id="rId1240" Type="http://schemas.openxmlformats.org/officeDocument/2006/relationships/hyperlink" Target="file:///C:\Users\youns\OneDrive\Documents\3GPP\RAN1\TSGR1_118\Docs\R1-2406859.zip" TargetMode="External"/><Relationship Id="rId1338" Type="http://schemas.openxmlformats.org/officeDocument/2006/relationships/hyperlink" Target="file:///C:\Users\youns\OneDrive\Documents\3GPP\RAN1\TSGR1_118\Docs\R1-2406109.zip" TargetMode="External"/><Relationship Id="rId347" Type="http://schemas.openxmlformats.org/officeDocument/2006/relationships/hyperlink" Target="file:///C:\Users\youns\OneDrive\Documents\3GPP\RAN1\TSGR1_118\Docs\R1-2406919.zip" TargetMode="External"/><Relationship Id="rId999" Type="http://schemas.openxmlformats.org/officeDocument/2006/relationships/hyperlink" Target="file:///C:\Users\youns\OneDrive\Documents\3GPP\RAN1\TSGR1_118\Docs\R1-2406516.zip" TargetMode="External"/><Relationship Id="rId1100" Type="http://schemas.openxmlformats.org/officeDocument/2006/relationships/hyperlink" Target="file:///C:\Users\youns\OneDrive\Documents\3GPP\RAN1\TSGR1_118\Docs\R1-2406567.zip" TargetMode="External"/><Relationship Id="rId1184" Type="http://schemas.openxmlformats.org/officeDocument/2006/relationships/hyperlink" Target="file:///C:\Users\youns\OneDrive\Documents\3GPP\RAN1\TSGR1_118\Docs\R1-2406484.zip" TargetMode="External"/><Relationship Id="rId1405" Type="http://schemas.openxmlformats.org/officeDocument/2006/relationships/hyperlink" Target="file:///C:\Users\youns\OneDrive\Documents\3GPP\RAN1\TSGR1_118\Docs\R1-240713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31.zip" TargetMode="External"/><Relationship Id="rId761" Type="http://schemas.openxmlformats.org/officeDocument/2006/relationships/hyperlink" Target="file:///C:\Users\youns\OneDrive\Documents\3GPP\RAN1\TSGR1_118\Docs\R1-2405938.zip" TargetMode="External"/><Relationship Id="rId859" Type="http://schemas.openxmlformats.org/officeDocument/2006/relationships/hyperlink" Target="file:///C:\Users\youns\OneDrive\Documents\3GPP\RAN1\TSGR1_118\Docs\R1-2406373.zip" TargetMode="External"/><Relationship Id="rId1391" Type="http://schemas.openxmlformats.org/officeDocument/2006/relationships/hyperlink" Target="file:///C:\Users\youns\OneDrive\Documents\3GPP\RAN1\TSGR1_118\Docs\R1-2406232.zip" TargetMode="External"/><Relationship Id="rId193" Type="http://schemas.openxmlformats.org/officeDocument/2006/relationships/hyperlink" Target="file:///C:\Users\youns\OneDrive\Documents\3GPP\RAN1\TSGR1_118\Docs\R1-2407102.zip" TargetMode="External"/><Relationship Id="rId207" Type="http://schemas.openxmlformats.org/officeDocument/2006/relationships/image" Target="media/image8.wmf"/><Relationship Id="rId414" Type="http://schemas.openxmlformats.org/officeDocument/2006/relationships/hyperlink" Target="file:///C:\Users\youns\OneDrive\Documents\3GPP\RAN1\TSGR1_118\Docs\R1-2406711.zip" TargetMode="External"/><Relationship Id="rId498" Type="http://schemas.openxmlformats.org/officeDocument/2006/relationships/hyperlink" Target="file:///C:\Users\youns\OneDrive\Documents\3GPP\RAN1\TSGR1_118\Docs\R1-2406058.zip" TargetMode="External"/><Relationship Id="rId621" Type="http://schemas.openxmlformats.org/officeDocument/2006/relationships/hyperlink" Target="file:///C:\Users\youns\OneDrive\Documents\3GPP\RAN1\TSGR1_118\Docs\R1-2405878.zip" TargetMode="External"/><Relationship Id="rId1044" Type="http://schemas.openxmlformats.org/officeDocument/2006/relationships/hyperlink" Target="file:///C:\Users\youns\OneDrive\Documents\3GPP\RAN1\TSGR1_118\Docs\R1-2406807.zip" TargetMode="External"/><Relationship Id="rId1251" Type="http://schemas.openxmlformats.org/officeDocument/2006/relationships/hyperlink" Target="file:///C:\Users\youns\OneDrive\Documents\3GPP\RAN1\TSGR1_118\Docs\R1-2406200.zip" TargetMode="External"/><Relationship Id="rId1349" Type="http://schemas.openxmlformats.org/officeDocument/2006/relationships/hyperlink" Target="file:///C:\Users\youns\OneDrive\Documents\3GPP\RAN1\TSGR1_118\Docs\R1-2406778.zip" TargetMode="External"/><Relationship Id="rId260" Type="http://schemas.openxmlformats.org/officeDocument/2006/relationships/hyperlink" Target="file:///C:\Users\youns\OneDrive\Documents\3GPP\RAN1\TSGR1_118\Docs\R1-2406991.zip" TargetMode="External"/><Relationship Id="rId719" Type="http://schemas.openxmlformats.org/officeDocument/2006/relationships/hyperlink" Target="file:///C:\Users\youns\OneDrive\Documents\3GPP\RAN1\TSGR1_118\Docs\R1-2406886.zip" TargetMode="External"/><Relationship Id="rId926" Type="http://schemas.openxmlformats.org/officeDocument/2006/relationships/hyperlink" Target="file:///C:\Users\youns\OneDrive\Documents\3GPP\RAN1\TSGR1_118\Docs\R1-2406073.zip" TargetMode="External"/><Relationship Id="rId1111" Type="http://schemas.openxmlformats.org/officeDocument/2006/relationships/hyperlink" Target="file:///C:\Users\youns\OneDrive\Documents\3GPP\RAN1\TSGR1_118\Docs\R1-2407060.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2.zip" TargetMode="External"/><Relationship Id="rId358" Type="http://schemas.openxmlformats.org/officeDocument/2006/relationships/hyperlink" Target="file:///C:\Users\youns\OneDrive\Documents\3GPP\RAN1\TSGR1_118\Docs\R1-2405975.zip" TargetMode="External"/><Relationship Id="rId565" Type="http://schemas.openxmlformats.org/officeDocument/2006/relationships/hyperlink" Target="file:///C:\Users\youns\OneDrive\Documents\3GPP\RAN1\TSGR1_118\Docs\R1-2405871.zip" TargetMode="External"/><Relationship Id="rId772" Type="http://schemas.openxmlformats.org/officeDocument/2006/relationships/hyperlink" Target="file:///C:\Users\youns\OneDrive\Documents\3GPP\RAN1\TSGR1_118\Docs\R1-2406599.zip" TargetMode="External"/><Relationship Id="rId1195" Type="http://schemas.openxmlformats.org/officeDocument/2006/relationships/hyperlink" Target="file:///C:\Users\youns\OneDrive\Documents\3GPP\RAN1\TSGR1_118\Docs\R1-2406857.zip" TargetMode="External"/><Relationship Id="rId1209" Type="http://schemas.openxmlformats.org/officeDocument/2006/relationships/hyperlink" Target="file:///C:\Users\youns\OneDrive\Documents\3GPP\RAN1\TSGR1_118\Docs\R1-2406128.zip" TargetMode="External"/><Relationship Id="rId218" Type="http://schemas.openxmlformats.org/officeDocument/2006/relationships/hyperlink" Target="file:///C:\Users\youns\OneDrive\Documents\3GPP\RAN1\TSGR1_118\Docs\R1-2407054.zip" TargetMode="External"/><Relationship Id="rId425" Type="http://schemas.openxmlformats.org/officeDocument/2006/relationships/hyperlink" Target="file:///C:\Users\youns\OneDrive\Documents\3GPP\RAN1\TSGR1_118\Docs\R1-2405900.zip" TargetMode="External"/><Relationship Id="rId632" Type="http://schemas.openxmlformats.org/officeDocument/2006/relationships/hyperlink" Target="file:///C:\Users\youns\OneDrive\Documents\3GPP\RAN1\TSGR1_118\Docs\R1-2406282.zip" TargetMode="External"/><Relationship Id="rId1055" Type="http://schemas.openxmlformats.org/officeDocument/2006/relationships/hyperlink" Target="file:///C:\Users\youns\OneDrive\Documents\3GPP\RAN1\TSGR1_118\Docs\R1-2405806.zip" TargetMode="External"/><Relationship Id="rId1262" Type="http://schemas.openxmlformats.org/officeDocument/2006/relationships/hyperlink" Target="file:///C:\Users\youns\OneDrive\Documents\3GPP\RAN1\TSGR1_118\Docs\R1-2406769.zip" TargetMode="External"/><Relationship Id="rId271" Type="http://schemas.openxmlformats.org/officeDocument/2006/relationships/hyperlink" Target="file:///C:\Users\youns\OneDrive\Documents\3GPP\RAN1\TSGR1_118\Docs\R1-2406168.zip" TargetMode="External"/><Relationship Id="rId937" Type="http://schemas.openxmlformats.org/officeDocument/2006/relationships/hyperlink" Target="file:///C:\Users\youns\OneDrive\Documents\3GPP\RAN1\TSGR1_118\Docs\R1-2406607.zip" TargetMode="External"/><Relationship Id="rId1122" Type="http://schemas.openxmlformats.org/officeDocument/2006/relationships/hyperlink" Target="file:///C:\Users\youns\OneDrive\Documents\3GPP\RAN1\TSGR1_118\Docs\R1-2406424.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331.zip" TargetMode="External"/><Relationship Id="rId369" Type="http://schemas.openxmlformats.org/officeDocument/2006/relationships/hyperlink" Target="file:///C:\Users\youns\OneDrive\Documents\3GPP\RAN1\TSGR1_118\Docs\R1-2406440.zip" TargetMode="External"/><Relationship Id="rId576" Type="http://schemas.openxmlformats.org/officeDocument/2006/relationships/hyperlink" Target="file:///C:\Users\youns\OneDrive\Documents\3GPP\RAN1\TSGR1_118\Docs\R1-2406261.zip" TargetMode="External"/><Relationship Id="rId783" Type="http://schemas.openxmlformats.org/officeDocument/2006/relationships/hyperlink" Target="file:///C:\Users\youns\OneDrive\Documents\3GPP\RAN1\TSGR1_118\Docs\R1-2407095.zip" TargetMode="External"/><Relationship Id="rId990" Type="http://schemas.openxmlformats.org/officeDocument/2006/relationships/hyperlink" Target="file:///C:\Users\youns\OneDrive\Documents\3GPP\RAN1\TSGR1_118\Docs\R1-2406050.zip" TargetMode="External"/><Relationship Id="rId229" Type="http://schemas.openxmlformats.org/officeDocument/2006/relationships/hyperlink" Target="file:///C:\Users\youns\OneDrive\Documents\3GPP\RAN1\TSGR1_118\Docs\R1-2406790.zip" TargetMode="External"/><Relationship Id="rId436" Type="http://schemas.openxmlformats.org/officeDocument/2006/relationships/hyperlink" Target="file:///C:\Users\youns\OneDrive\Documents\3GPP\RAN1\TSGR1_118\Docs\R1-2406307.zip" TargetMode="External"/><Relationship Id="rId643" Type="http://schemas.openxmlformats.org/officeDocument/2006/relationships/hyperlink" Target="file:///C:\Users\youns\OneDrive\Documents\3GPP\RAN1\TSGR1_118\Docs\R1-2406803.zip" TargetMode="External"/><Relationship Id="rId1066" Type="http://schemas.openxmlformats.org/officeDocument/2006/relationships/hyperlink" Target="file:///C:\Users\youns\OneDrive\Documents\3GPP\RAN1\TSGR1_118\Docs\R1-2406412.zip" TargetMode="External"/><Relationship Id="rId1273" Type="http://schemas.openxmlformats.org/officeDocument/2006/relationships/hyperlink" Target="file:///C:\Users\youns\OneDrive\Documents\3GPP\RAN1\TSGR1_118\Docs\R1-2405886.zip" TargetMode="External"/><Relationship Id="rId850" Type="http://schemas.openxmlformats.org/officeDocument/2006/relationships/hyperlink" Target="file:///C:\Users\youns\OneDrive\Documents\3GPP\RAN1\TSGR1_118\Docs\R1-2405990.zip" TargetMode="External"/><Relationship Id="rId948" Type="http://schemas.openxmlformats.org/officeDocument/2006/relationships/hyperlink" Target="file:///C:\Users\youns\OneDrive\Documents\3GPP\RAN1\TSGR1_118\Docs\R1-2407128.zip" TargetMode="External"/><Relationship Id="rId1133" Type="http://schemas.openxmlformats.org/officeDocument/2006/relationships/hyperlink" Target="file:///C:\Users\youns\OneDrive\Documents\3GPP\RAN1\TSGR1_118\Docs\R1-2406943.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5.zip" TargetMode="External"/><Relationship Id="rId503" Type="http://schemas.openxmlformats.org/officeDocument/2006/relationships/hyperlink" Target="file:///C:\Users\youns\OneDrive\Documents\3GPP\RAN1\TSGR1_118\Docs\R1-2406273.zip" TargetMode="External"/><Relationship Id="rId587" Type="http://schemas.openxmlformats.org/officeDocument/2006/relationships/hyperlink" Target="file:///C:\Users\youns\OneDrive\Documents\3GPP\RAN1\TSGR1_118\Docs\R1-2406723.zip" TargetMode="External"/><Relationship Id="rId710" Type="http://schemas.openxmlformats.org/officeDocument/2006/relationships/hyperlink" Target="file:///C:\Users\youns\OneDrive\Documents\3GPP\RAN1\TSGR1_118\Docs\R1-2406650.zip" TargetMode="External"/><Relationship Id="rId808" Type="http://schemas.openxmlformats.org/officeDocument/2006/relationships/hyperlink" Target="file:///C:\Users\youns\OneDrive\Documents\3GPP\RAN1\TSGR1_118\Docs\R1-2407032.zip" TargetMode="External"/><Relationship Id="rId1340" Type="http://schemas.openxmlformats.org/officeDocument/2006/relationships/hyperlink" Target="file:///C:\Users\youns\OneDrive\Documents\3GPP\RAN1\TSGR1_118\Docs\R1-2406203.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62.zip" TargetMode="External"/><Relationship Id="rId447" Type="http://schemas.openxmlformats.org/officeDocument/2006/relationships/hyperlink" Target="file:///C:\Users\youns\OneDrive\Documents\3GPP\RAN1\TSGR1_118\Docs\R1-2406639.zip" TargetMode="External"/><Relationship Id="rId794" Type="http://schemas.openxmlformats.org/officeDocument/2006/relationships/hyperlink" Target="file:///C:\Users\youns\OneDrive\Documents\3GPP\RAN1\TSGR1_118\Docs\R1-2406185.zip" TargetMode="External"/><Relationship Id="rId1077" Type="http://schemas.openxmlformats.org/officeDocument/2006/relationships/hyperlink" Target="file:///C:\Users\youns\OneDrive\Documents\3GPP\RAN1\TSGR1_118\Docs\R1-2406785.zip" TargetMode="External"/><Relationship Id="rId1200" Type="http://schemas.openxmlformats.org/officeDocument/2006/relationships/hyperlink" Target="file:///C:\Users\youns\OneDrive\Documents\3GPP\RAN1\TSGR1_118\Docs\R1-2406960.zip" TargetMode="External"/><Relationship Id="rId654" Type="http://schemas.openxmlformats.org/officeDocument/2006/relationships/hyperlink" Target="file:///C:\Users\youns\OneDrive\Documents\3GPP\RAN1\TSGR1_118\Docs\R1-2405907.zip" TargetMode="External"/><Relationship Id="rId861" Type="http://schemas.openxmlformats.org/officeDocument/2006/relationships/hyperlink" Target="file:///C:\Users\youns\OneDrive\Documents\3GPP\RAN1\TSGR1_118\Docs\R1-2406421.zip" TargetMode="External"/><Relationship Id="rId959" Type="http://schemas.openxmlformats.org/officeDocument/2006/relationships/hyperlink" Target="file:///C:\Users\youns\OneDrive\Documents\3GPP\RAN1\TSGR1_118\Docs\R1-2406190.zip" TargetMode="External"/><Relationship Id="rId1284" Type="http://schemas.openxmlformats.org/officeDocument/2006/relationships/hyperlink" Target="file:///C:\Users\youns\OneDrive\Documents\3GPP\RAN1\TSGR1_118\Docs\R1-2406428.zip" TargetMode="External"/><Relationship Id="rId293" Type="http://schemas.openxmlformats.org/officeDocument/2006/relationships/hyperlink" Target="file:///C:\Users\youns\OneDrive\Documents\3GPP\RAN1\TSGR1_118\Docs\R1-2405844.zip" TargetMode="External"/><Relationship Id="rId307" Type="http://schemas.openxmlformats.org/officeDocument/2006/relationships/hyperlink" Target="file:///C:\Users\youns\OneDrive\Documents\3GPP\RAN1\TSGR1_118\Docs\R1-2406676.zip" TargetMode="External"/><Relationship Id="rId514" Type="http://schemas.openxmlformats.org/officeDocument/2006/relationships/hyperlink" Target="file:///C:\Users\youns\OneDrive\Documents\3GPP\RAN1\TSGR1_118\Docs\R1-2406641.zip" TargetMode="External"/><Relationship Id="rId721" Type="http://schemas.openxmlformats.org/officeDocument/2006/relationships/hyperlink" Target="file:///C:\Users\youns\OneDrive\Documents\3GPP\RAN1\TSGR1_118\Docs\R1-2407029.zip" TargetMode="External"/><Relationship Id="rId1144" Type="http://schemas.openxmlformats.org/officeDocument/2006/relationships/hyperlink" Target="file:///C:\Users\youns\OneDrive\Documents\3GPP\RAN1\TSGR1_118\Docs\R1-2406084.zip" TargetMode="External"/><Relationship Id="rId1351" Type="http://schemas.openxmlformats.org/officeDocument/2006/relationships/hyperlink" Target="file:///C:\Users\youns\OneDrive\Documents\3GPP\RAN1\TSGR1_118\Docs\R1-2406864.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5.zip" TargetMode="External"/><Relationship Id="rId360" Type="http://schemas.openxmlformats.org/officeDocument/2006/relationships/hyperlink" Target="file:///C:\Users\youns\OneDrive\Documents\3GPP\RAN1\TSGR1_118\Docs\R1-2406054.zip" TargetMode="External"/><Relationship Id="rId598" Type="http://schemas.openxmlformats.org/officeDocument/2006/relationships/hyperlink" Target="file:///C:\Users\youns\OneDrive\Documents\3GPP\RAN1\TSGR1_118\Docs\R1-2405872.zip" TargetMode="External"/><Relationship Id="rId819" Type="http://schemas.openxmlformats.org/officeDocument/2006/relationships/hyperlink" Target="file:///C:\Users\youns\OneDrive\Documents\3GPP\RAN1\TSGR1_118\Docs\R1-2406082.zip" TargetMode="External"/><Relationship Id="rId1004" Type="http://schemas.openxmlformats.org/officeDocument/2006/relationships/hyperlink" Target="file:///C:\Users\youns\OneDrive\Documents\3GPP\RAN1\TSGR1_118\Docs\R1-2406705.zip" TargetMode="External"/><Relationship Id="rId1211" Type="http://schemas.openxmlformats.org/officeDocument/2006/relationships/hyperlink" Target="file:///C:\Users\youns\OneDrive\Documents\3GPP\RAN1\TSGR1_118\Docs\R1-2406198.zip" TargetMode="External"/><Relationship Id="rId220" Type="http://schemas.openxmlformats.org/officeDocument/2006/relationships/hyperlink" Target="file:///C:\Users\youns\OneDrive\Documents\3GPP\RAN1\TSGR1_118\Docs\R1-2407012.zip" TargetMode="External"/><Relationship Id="rId458" Type="http://schemas.openxmlformats.org/officeDocument/2006/relationships/hyperlink" Target="file:///C:\Users\youns\OneDrive\Documents\3GPP\RAN1\TSGR1_118\Docs\R1-2405863.zip" TargetMode="External"/><Relationship Id="rId665" Type="http://schemas.openxmlformats.org/officeDocument/2006/relationships/hyperlink" Target="file:///C:\Users\youns\OneDrive\Documents\3GPP\RAN1\TSGR1_118\Docs\R1-2406283.zip" TargetMode="External"/><Relationship Id="rId872" Type="http://schemas.openxmlformats.org/officeDocument/2006/relationships/hyperlink" Target="file:///C:\Users\youns\OneDrive\Documents\3GPP\RAN1\TSGR1_118\Docs\R1-2406879.zip" TargetMode="External"/><Relationship Id="rId1088" Type="http://schemas.openxmlformats.org/officeDocument/2006/relationships/hyperlink" Target="file:///C:\Users\youns\OneDrive\Documents\3GPP\RAN1\TSGR1_118\Docs\R1-2405997.zip" TargetMode="External"/><Relationship Id="rId1295" Type="http://schemas.openxmlformats.org/officeDocument/2006/relationships/hyperlink" Target="file:///C:\Users\youns\OneDrive\Documents\3GPP\RAN1\TSGR1_118\Docs\R1-2407048.zip" TargetMode="External"/><Relationship Id="rId1309" Type="http://schemas.openxmlformats.org/officeDocument/2006/relationships/hyperlink" Target="file:///C:\Users\youns\OneDrive\Documents\3GPP\RAN1\TSGR1_118\Docs\R1-2406202.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88.zip" TargetMode="External"/><Relationship Id="rId525" Type="http://schemas.openxmlformats.org/officeDocument/2006/relationships/hyperlink" Target="file:///C:\Users\youns\OneDrive\Documents\3GPP\RAN1\TSGR1_118\Docs\R1-2406648.zip" TargetMode="External"/><Relationship Id="rId732" Type="http://schemas.openxmlformats.org/officeDocument/2006/relationships/hyperlink" Target="file:///C:\Users\youns\OneDrive\Documents\3GPP\RAN1\TSGR1_118\Docs\R1-2406061.zip" TargetMode="External"/><Relationship Id="rId1155" Type="http://schemas.openxmlformats.org/officeDocument/2006/relationships/hyperlink" Target="file:///C:\Users\youns\OneDrive\Documents\3GPP\RAN1\TSGR1_118\Docs\R1-2406528.zip" TargetMode="External"/><Relationship Id="rId1362" Type="http://schemas.openxmlformats.org/officeDocument/2006/relationships/hyperlink" Target="file:///C:\Users\youns\OneDrive\Documents\3GPP\RAN1\TSGR1_118\Docs\R1-2406110.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4.zip" TargetMode="External"/><Relationship Id="rId371" Type="http://schemas.openxmlformats.org/officeDocument/2006/relationships/hyperlink" Target="file:///C:\Users\youns\OneDrive\Documents\3GPP\RAN1\TSGR1_118\Docs\R1-2406492.zip" TargetMode="External"/><Relationship Id="rId1015" Type="http://schemas.openxmlformats.org/officeDocument/2006/relationships/hyperlink" Target="file:///C:\Users\youns\OneDrive\Documents\3GPP\RAN1\TSGR1_118\Docs\R1-2407081.zip" TargetMode="External"/><Relationship Id="rId1222" Type="http://schemas.openxmlformats.org/officeDocument/2006/relationships/hyperlink" Target="file:///C:\Users\youns\OneDrive\Documents\3GPP\RAN1\TSGR1_118\Docs\R1-2406946.zip" TargetMode="External"/><Relationship Id="rId469" Type="http://schemas.openxmlformats.org/officeDocument/2006/relationships/hyperlink" Target="file:///C:\Users\youns\OneDrive\Documents\3GPP\RAN1\TSGR1_118\Docs\R1-2406308.zip" TargetMode="External"/><Relationship Id="rId676" Type="http://schemas.openxmlformats.org/officeDocument/2006/relationships/hyperlink" Target="file:///C:\Users\youns\OneDrive\Documents\3GPP\RAN1\TSGR1_118\Docs\R1-2406702.zip" TargetMode="External"/><Relationship Id="rId883" Type="http://schemas.openxmlformats.org/officeDocument/2006/relationships/hyperlink" Target="file:///C:\Users\youns\OneDrive\Documents\3GPP\RAN1\TSGR1_118\Docs\R1-2405828.zip" TargetMode="External"/><Relationship Id="rId1099" Type="http://schemas.openxmlformats.org/officeDocument/2006/relationships/hyperlink" Target="file:///C:\Users\youns\OneDrive\Documents\3GPP\RAN1\TSGR1_118\Docs\R1-2406538.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4.zip" TargetMode="External"/><Relationship Id="rId329" Type="http://schemas.openxmlformats.org/officeDocument/2006/relationships/hyperlink" Target="file:///C:\Users\youns\OneDrive\Documents\3GPP\RAN1\TSGR1_118\Docs\R1-2406114.zip" TargetMode="External"/><Relationship Id="rId536" Type="http://schemas.openxmlformats.org/officeDocument/2006/relationships/hyperlink" Target="file:///C:\Users\youns\OneDrive\Documents\3GPP\RAN1\TSGR1_118\Docs\R1-2406260.zip" TargetMode="External"/><Relationship Id="rId1166" Type="http://schemas.openxmlformats.org/officeDocument/2006/relationships/hyperlink" Target="file:///C:\Users\youns\OneDrive\Documents\3GPP\RAN1\TSGR1_118\Docs\R1-2406959.zip" TargetMode="External"/><Relationship Id="rId1373" Type="http://schemas.openxmlformats.org/officeDocument/2006/relationships/hyperlink" Target="file:///C:\Users\youns\OneDrive\Documents\3GPP\RAN1\TSGR1_118\Docs\R1-2406672.zip" TargetMode="External"/><Relationship Id="rId175" Type="http://schemas.openxmlformats.org/officeDocument/2006/relationships/hyperlink" Target="file:///C:\Users\youns\OneDrive\Documents\3GPP\RAN1\TSGR1_118\Docs\R1-2406805.zip" TargetMode="External"/><Relationship Id="rId743" Type="http://schemas.openxmlformats.org/officeDocument/2006/relationships/hyperlink" Target="file:///C:\Users\youns\OneDrive\Documents\3GPP\RAN1\TSGR1_118\Docs\R1-2406716.zip" TargetMode="External"/><Relationship Id="rId950" Type="http://schemas.openxmlformats.org/officeDocument/2006/relationships/hyperlink" Target="file:///C:\Users\youns\OneDrive\Documents\3GPP\RAN1\TSGR1_118\Docs\R1-2405811.zip" TargetMode="External"/><Relationship Id="rId1026" Type="http://schemas.openxmlformats.org/officeDocument/2006/relationships/hyperlink" Target="file:///C:\Users\youns\OneDrive\Documents\3GPP\RAN1\TSGR1_118\Docs\R1-2406051.zip" TargetMode="External"/><Relationship Id="rId382" Type="http://schemas.openxmlformats.org/officeDocument/2006/relationships/hyperlink" Target="file:///C:\Users\youns\OneDrive\Documents\3GPP\RAN1\TSGR1_118\Docs\R1-2406826.zip" TargetMode="External"/><Relationship Id="rId603" Type="http://schemas.openxmlformats.org/officeDocument/2006/relationships/hyperlink" Target="file:///C:\Users\youns\OneDrive\Documents\3GPP\RAN1\TSGR1_118\Docs\R1-2405982.zip" TargetMode="External"/><Relationship Id="rId687" Type="http://schemas.openxmlformats.org/officeDocument/2006/relationships/hyperlink" Target="file:///C:\Users\youns\OneDrive\Documents\3GPP\RAN1\TSGR1_118\Docs\R1-2407158.zip" TargetMode="External"/><Relationship Id="rId810" Type="http://schemas.openxmlformats.org/officeDocument/2006/relationships/hyperlink" Target="file:///C:\Users\youns\OneDrive\Documents\3GPP\RAN1\TSGR1_118\Docs\R1-2407133.zip" TargetMode="External"/><Relationship Id="rId908" Type="http://schemas.openxmlformats.org/officeDocument/2006/relationships/hyperlink" Target="file:///C:\Users\youns\OneDrive\Documents\3GPP\RAN1\TSGR1_118\Docs\R1-2406842.zip" TargetMode="External"/><Relationship Id="rId1233" Type="http://schemas.openxmlformats.org/officeDocument/2006/relationships/hyperlink" Target="file:///C:\Users\youns\OneDrive\Documents\3GPP\RAN1\TSGR1_118\Docs\R1-2406385.zip" TargetMode="External"/><Relationship Id="rId242" Type="http://schemas.openxmlformats.org/officeDocument/2006/relationships/hyperlink" Target="file:///C:\Users\youns\OneDrive\Documents\3GPP\RAN1\TSGR1_118\Docs\R1-2406117.zip" TargetMode="External"/><Relationship Id="rId894" Type="http://schemas.openxmlformats.org/officeDocument/2006/relationships/hyperlink" Target="file:///C:\Users\youns\OneDrive\Documents\3GPP\RAN1\TSGR1_118\Docs\R1-2406290.zip" TargetMode="External"/><Relationship Id="rId1177" Type="http://schemas.openxmlformats.org/officeDocument/2006/relationships/hyperlink" Target="file:///C:\Users\youns\OneDrive\Documents\3GPP\RAN1\TSGR1_118\Docs\R1-2406138.zip" TargetMode="External"/><Relationship Id="rId1300" Type="http://schemas.openxmlformats.org/officeDocument/2006/relationships/hyperlink" Target="file:///C:\Users\youns\OneDrive\Documents\3GPP\RAN1\TSGR1_118\Docs\R1-2406439.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76.zip" TargetMode="External"/><Relationship Id="rId754" Type="http://schemas.openxmlformats.org/officeDocument/2006/relationships/hyperlink" Target="https://www.3gpp.org/ftp/TSG_RAN/TSG_RAN/TSGR_103/Docs/RP-240854.zip" TargetMode="External"/><Relationship Id="rId961" Type="http://schemas.openxmlformats.org/officeDocument/2006/relationships/hyperlink" Target="file:///C:\Users\youns\OneDrive\Documents\3GPP\RAN1\TSGR1_118\Docs\R1-2406292.zip" TargetMode="External"/><Relationship Id="rId1384" Type="http://schemas.openxmlformats.org/officeDocument/2006/relationships/hyperlink" Target="file:///C:\Users\youns\OneDrive\Documents\3GPP\RAN1\TSGR1_118\Docs\R1-2405842.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01.zip" TargetMode="External"/><Relationship Id="rId393" Type="http://schemas.openxmlformats.org/officeDocument/2006/relationships/hyperlink" Target="file:///C:\Users\youns\OneDrive\Documents\3GPP\RAN1\TSGR1_118\Docs\R1-2407120.zip" TargetMode="External"/><Relationship Id="rId407" Type="http://schemas.openxmlformats.org/officeDocument/2006/relationships/hyperlink" Target="file:///C:\Users\youns\OneDrive\Documents\3GPP\RAN1\TSGR1_118\Docs\R1-2406441.zip" TargetMode="External"/><Relationship Id="rId614" Type="http://schemas.openxmlformats.org/officeDocument/2006/relationships/hyperlink" Target="file:///C:\Users\youns\OneDrive\Documents\3GPP\RAN1\TSGR1_118\Docs\R1-2406747.zip" TargetMode="External"/><Relationship Id="rId821" Type="http://schemas.openxmlformats.org/officeDocument/2006/relationships/hyperlink" Target="file:///C:\Users\youns\OneDrive\Documents\3GPP\RAN1\TSGR1_118\Docs\R1-2406186.zip" TargetMode="External"/><Relationship Id="rId1037" Type="http://schemas.openxmlformats.org/officeDocument/2006/relationships/hyperlink" Target="file:///C:\Users\youns\OneDrive\Documents\3GPP\RAN1\TSGR1_118\Docs\R1-2406610.zip" TargetMode="External"/><Relationship Id="rId1244" Type="http://schemas.openxmlformats.org/officeDocument/2006/relationships/hyperlink" Target="file:///C:\Users\youns\OneDrive\Documents\3GPP\RAN1\TSGR1_118\Docs\R1-2406860.zip" TargetMode="External"/><Relationship Id="rId253" Type="http://schemas.openxmlformats.org/officeDocument/2006/relationships/hyperlink" Target="file:///C:\Users\youns\OneDrive\Documents\3GPP\RAN1\TSGR1_118\Docs\R1-2406348.zip" TargetMode="External"/><Relationship Id="rId460" Type="http://schemas.openxmlformats.org/officeDocument/2006/relationships/hyperlink" Target="file:///C:\Users\youns\OneDrive\Documents\3GPP\RAN1\TSGR1_118\Docs\R1-2405953.zip" TargetMode="External"/><Relationship Id="rId698" Type="http://schemas.openxmlformats.org/officeDocument/2006/relationships/hyperlink" Target="file:///C:\Users\youns\OneDrive\Documents\3GPP\RAN1\TSGR1_118\Docs\R1-2406106.zip" TargetMode="External"/><Relationship Id="rId919" Type="http://schemas.openxmlformats.org/officeDocument/2006/relationships/hyperlink" Target="file:///C:\Users\youns\OneDrive\Documents\3GPP\RAN1\TSGR1_118\Docs\R1-2405829.zip" TargetMode="External"/><Relationship Id="rId1090" Type="http://schemas.openxmlformats.org/officeDocument/2006/relationships/hyperlink" Target="file:///C:\Users\youns\OneDrive\Documents\3GPP\RAN1\TSGR1_118\Docs\R1-2406194.zip" TargetMode="External"/><Relationship Id="rId1104" Type="http://schemas.openxmlformats.org/officeDocument/2006/relationships/hyperlink" Target="file:///C:\Users\youns\OneDrive\Documents\3GPP\RAN1\TSGR1_118\Docs\R1-2406763.zip" TargetMode="External"/><Relationship Id="rId1311" Type="http://schemas.openxmlformats.org/officeDocument/2006/relationships/hyperlink" Target="file:///C:\Users\youns\OneDrive\Documents\3GPP\RAN1\TSGR1_118\Docs\R1-2406275.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1.zip" TargetMode="External"/><Relationship Id="rId558" Type="http://schemas.openxmlformats.org/officeDocument/2006/relationships/hyperlink" Target="file:///C:\Users\youns\OneDrive\Documents\3GPP\RAN1\TSGR1_118\Docs\R1-2407024.zip" TargetMode="External"/><Relationship Id="rId765" Type="http://schemas.openxmlformats.org/officeDocument/2006/relationships/hyperlink" Target="file:///C:\Users\youns\OneDrive\Documents\3GPP\RAN1\TSGR1_118\Docs\R1-2406240.zip" TargetMode="External"/><Relationship Id="rId972" Type="http://schemas.openxmlformats.org/officeDocument/2006/relationships/hyperlink" Target="file:///C:\Users\youns\OneDrive\Documents\3GPP\RAN1\TSGR1_118\Docs\R1-2406708.zip" TargetMode="External"/><Relationship Id="rId1188" Type="http://schemas.openxmlformats.org/officeDocument/2006/relationships/hyperlink" Target="file:///C:\Users\youns\OneDrive\Documents\3GPP\RAN1\TSGR1_118\Docs\R1-2406698.zip" TargetMode="External"/><Relationship Id="rId1395" Type="http://schemas.openxmlformats.org/officeDocument/2006/relationships/hyperlink" Target="file:///C:\Users\youns\OneDrive\Documents\3GPP\RAN1\TSGR1_118\Docs\R1-2406449.zip" TargetMode="External"/><Relationship Id="rId197" Type="http://schemas.openxmlformats.org/officeDocument/2006/relationships/image" Target="media/image3.wmf"/><Relationship Id="rId418" Type="http://schemas.openxmlformats.org/officeDocument/2006/relationships/hyperlink" Target="file:///C:\Users\youns\OneDrive\Documents\3GPP\RAN1\TSGR1_118\Docs\R1-2406970.zip" TargetMode="External"/><Relationship Id="rId625" Type="http://schemas.openxmlformats.org/officeDocument/2006/relationships/hyperlink" Target="file:///C:\Users\youns\OneDrive\Documents\3GPP\RAN1\TSGR1_118\Docs\R1-2405983.zip" TargetMode="External"/><Relationship Id="rId832" Type="http://schemas.openxmlformats.org/officeDocument/2006/relationships/hyperlink" Target="file:///C:\Users\youns\OneDrive\Documents\3GPP\RAN1\TSGR1_118\Docs\R1-2406654.zip" TargetMode="External"/><Relationship Id="rId1048" Type="http://schemas.openxmlformats.org/officeDocument/2006/relationships/hyperlink" Target="file:///C:\Users\youns\OneDrive\Documents\3GPP\RAN1\TSGR1_118\Docs\R1-2407039.zip" TargetMode="External"/><Relationship Id="rId1255" Type="http://schemas.openxmlformats.org/officeDocument/2006/relationships/hyperlink" Target="file:///C:\Users\youns\OneDrive\Documents\3GPP\RAN1\TSGR1_118\Docs\R1-2406432.zip" TargetMode="External"/><Relationship Id="rId264" Type="http://schemas.openxmlformats.org/officeDocument/2006/relationships/hyperlink" Target="file:///C:\Users\youns\OneDrive\Documents\3GPP\RAN1\TSGR1_118\Docs\R1-2407108.zip" TargetMode="External"/><Relationship Id="rId471" Type="http://schemas.openxmlformats.org/officeDocument/2006/relationships/hyperlink" Target="file:///C:\Users\youns\OneDrive\Documents\3GPP\RAN1\TSGR1_118\Docs\R1-2406392.zip" TargetMode="External"/><Relationship Id="rId1115" Type="http://schemas.openxmlformats.org/officeDocument/2006/relationships/hyperlink" Target="file:///C:\Users\youns\OneDrive\Documents\3GPP\RAN1\TSGR1_118\Docs\R1-2405998.zip" TargetMode="External"/><Relationship Id="rId1322" Type="http://schemas.openxmlformats.org/officeDocument/2006/relationships/hyperlink" Target="file:///C:\Users\youns\OneDrive\Documents\3GPP\RAN1\TSGR1_118\Docs\R1-2406670.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402.zip" TargetMode="External"/><Relationship Id="rId569" Type="http://schemas.openxmlformats.org/officeDocument/2006/relationships/hyperlink" Target="file:///C:\Users\youns\OneDrive\Documents\3GPP\RAN1\TSGR1_118\Docs\R1-2405936.zip" TargetMode="External"/><Relationship Id="rId776" Type="http://schemas.openxmlformats.org/officeDocument/2006/relationships/hyperlink" Target="file:///C:\Users\youns\OneDrive\Documents\3GPP\RAN1\TSGR1_118\Docs\R1-2406771.zip" TargetMode="External"/><Relationship Id="rId983" Type="http://schemas.openxmlformats.org/officeDocument/2006/relationships/hyperlink" Target="file:///C:\Users\youns\OneDrive\Documents\3GPP\RAN1\TSGR1_118\Docs\R1-2405812.zip" TargetMode="External"/><Relationship Id="rId1199" Type="http://schemas.openxmlformats.org/officeDocument/2006/relationships/hyperlink" Target="file:///C:\Users\youns\OneDrive\Documents\3GPP\RAN1\TSGR1_118\Docs\R1-2406945.zip" TargetMode="External"/><Relationship Id="rId331" Type="http://schemas.openxmlformats.org/officeDocument/2006/relationships/hyperlink" Target="file:///C:\Users\youns\OneDrive\Documents\3GPP\RAN1\TSGR1_118\Docs\R1-2406116.zip" TargetMode="External"/><Relationship Id="rId429" Type="http://schemas.openxmlformats.org/officeDocument/2006/relationships/hyperlink" Target="file:///C:\Users\youns\OneDrive\Documents\3GPP\RAN1\TSGR1_118\Docs\R1-2406016.zip" TargetMode="External"/><Relationship Id="rId636" Type="http://schemas.openxmlformats.org/officeDocument/2006/relationships/hyperlink" Target="file:///C:\Users\youns\OneDrive\Documents\3GPP\RAN1\TSGR1_118\Docs\R1-2406469.zip" TargetMode="External"/><Relationship Id="rId1059" Type="http://schemas.openxmlformats.org/officeDocument/2006/relationships/hyperlink" Target="file:///C:\Users\youns\OneDrive\Documents\3GPP\RAN1\TSGR1_118\Docs\R1-2405996.zip" TargetMode="External"/><Relationship Id="rId1266" Type="http://schemas.openxmlformats.org/officeDocument/2006/relationships/hyperlink" Target="file:///C:\Users\youns\OneDrive\Documents\3GPP\RAN1\TSGR1_118\Docs\R1-2406966.zip" TargetMode="External"/><Relationship Id="rId843" Type="http://schemas.openxmlformats.org/officeDocument/2006/relationships/hyperlink" Target="file:///C:\Users\youns\OneDrive\Documents\3GPP\RAN1\TSGR1_118\Docs\R1-2407131.zip" TargetMode="External"/><Relationship Id="rId1126" Type="http://schemas.openxmlformats.org/officeDocument/2006/relationships/hyperlink" Target="file:///C:\Users\youns\OneDrive\Documents\3GPP\RAN1\TSGR1_118\Docs\R1-2406539.zip" TargetMode="External"/><Relationship Id="rId275" Type="http://schemas.openxmlformats.org/officeDocument/2006/relationships/hyperlink" Target="file:///C:\Users\youns\OneDrive\Documents\3GPP\RAN1\TSGR1_118\Docs\R1-2406334.zip" TargetMode="External"/><Relationship Id="rId482" Type="http://schemas.openxmlformats.org/officeDocument/2006/relationships/hyperlink" Target="file:///C:\Users\youns\OneDrive\Documents\3GPP\RAN1\TSGR1_118\Docs\R1-2406789.zip" TargetMode="External"/><Relationship Id="rId703" Type="http://schemas.openxmlformats.org/officeDocument/2006/relationships/hyperlink" Target="file:///C:\Users\youns\OneDrive\Documents\3GPP\RAN1\TSGR1_118\Docs\R1-2406284.zip" TargetMode="External"/><Relationship Id="rId910" Type="http://schemas.openxmlformats.org/officeDocument/2006/relationships/hyperlink" Target="file:///C:\Users\youns\OneDrive\Documents\3GPP\RAN1\TSGR1_118\Docs\R1-2406936.zip" TargetMode="External"/><Relationship Id="rId1333" Type="http://schemas.openxmlformats.org/officeDocument/2006/relationships/hyperlink" Target="file:///C:\Users\youns\OneDrive\Documents\3GPP\RAN1\TSGR1_118\Docs\R1-2407118.zip" TargetMode="External"/><Relationship Id="rId135" Type="http://schemas.openxmlformats.org/officeDocument/2006/relationships/hyperlink" Target="file:///C:\Users\youns\OneDrive\Documents\3GPP\RAN1\TSGR1_118\Docs\R1-2405837.zip" TargetMode="External"/><Relationship Id="rId342" Type="http://schemas.openxmlformats.org/officeDocument/2006/relationships/hyperlink" Target="file:///C:\Users\youns\OneDrive\Documents\3GPP\RAN1\TSGR1_118\Docs\R1-2405835.zip" TargetMode="External"/><Relationship Id="rId787" Type="http://schemas.openxmlformats.org/officeDocument/2006/relationships/hyperlink" Target="file:///C:\Users\youns\OneDrive\Documents\3GPP\RAN1\TSGR1_118\Docs\R1-2405819.zip" TargetMode="External"/><Relationship Id="rId994" Type="http://schemas.openxmlformats.org/officeDocument/2006/relationships/hyperlink" Target="file:///C:\Users\youns\OneDrive\Documents\3GPP\RAN1\TSGR1_118\Docs\R1-2406293.zip" TargetMode="External"/><Relationship Id="rId1400" Type="http://schemas.openxmlformats.org/officeDocument/2006/relationships/hyperlink" Target="file:///C:\Users\youns\OneDrive\Documents\3GPP\RAN1\TSGR1_118\Docs\R1-2406741.zip" TargetMode="External"/><Relationship Id="rId202" Type="http://schemas.openxmlformats.org/officeDocument/2006/relationships/oleObject" Target="embeddings/oleObject4.bin"/><Relationship Id="rId647" Type="http://schemas.openxmlformats.org/officeDocument/2006/relationships/hyperlink" Target="file:///C:\Users\youns\OneDrive\Documents\3GPP\RAN1\TSGR1_118\Docs\R1-2407027.zip" TargetMode="External"/><Relationship Id="rId854" Type="http://schemas.openxmlformats.org/officeDocument/2006/relationships/hyperlink" Target="file:///C:\Users\youns\OneDrive\Documents\3GPP\RAN1\TSGR1_118\Docs\R1-2406187.zip" TargetMode="External"/><Relationship Id="rId1277" Type="http://schemas.openxmlformats.org/officeDocument/2006/relationships/hyperlink" Target="file:///C:\Users\youns\OneDrive\Documents\3GPP\RAN1\TSGR1_118\Docs\R1-2406081.zip" TargetMode="External"/><Relationship Id="rId286" Type="http://schemas.openxmlformats.org/officeDocument/2006/relationships/hyperlink" Target="file:///C:\Users\youns\OneDrive\Documents\3GPP\RAN1\TSGR1_118\Docs\R1-2407099.zip" TargetMode="External"/><Relationship Id="rId493" Type="http://schemas.openxmlformats.org/officeDocument/2006/relationships/hyperlink" Target="file:///C:\Users\youns\OneDrive\Documents\3GPP\RAN1\TSGR1_118\Docs\R1-2405902.zip" TargetMode="External"/><Relationship Id="rId507" Type="http://schemas.openxmlformats.org/officeDocument/2006/relationships/hyperlink" Target="file:///C:\Users\youns\OneDrive\Documents\3GPP\RAN1\TSGR1_118\Docs\R1-2406419.zip" TargetMode="External"/><Relationship Id="rId714" Type="http://schemas.openxmlformats.org/officeDocument/2006/relationships/hyperlink" Target="file:///C:\Users\youns\OneDrive\Documents\3GPP\RAN1\TSGR1_118\Docs\R1-2406726.zip" TargetMode="External"/><Relationship Id="rId921" Type="http://schemas.openxmlformats.org/officeDocument/2006/relationships/hyperlink" Target="file:///C:\Users\youns\OneDrive\Documents\3GPP\RAN1\TSGR1_118\Docs\R1-2405915.zip" TargetMode="External"/><Relationship Id="rId1137" Type="http://schemas.openxmlformats.org/officeDocument/2006/relationships/hyperlink" Target="https://www.3gpp.org/ftp/TSG_RAN/TSG_RAN/TSGR_103/Docs/RP-240799.zip" TargetMode="External"/><Relationship Id="rId1344" Type="http://schemas.openxmlformats.org/officeDocument/2006/relationships/hyperlink" Target="file:///C:\Users\youns\OneDrive\Documents\3GPP\RAN1\TSGR1_118\Docs\R1-2406447.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3.zip" TargetMode="External"/><Relationship Id="rId353" Type="http://schemas.openxmlformats.org/officeDocument/2006/relationships/hyperlink" Target="file:///C:\Users\youns\OneDrive\Documents\3GPP\RAN1\TSGR1_118\Docs\R1-2405808.zip" TargetMode="External"/><Relationship Id="rId560" Type="http://schemas.openxmlformats.org/officeDocument/2006/relationships/hyperlink" Target="file:///C:\Users\youns\OneDrive\Documents\3GPP\RAN1\TSGR1_118\Docs\R1-2407075.zip" TargetMode="External"/><Relationship Id="rId798" Type="http://schemas.openxmlformats.org/officeDocument/2006/relationships/hyperlink" Target="file:///C:\Users\youns\OneDrive\Documents\3GPP\RAN1\TSGR1_118\Docs\R1-2406404.zip" TargetMode="External"/><Relationship Id="rId1190" Type="http://schemas.openxmlformats.org/officeDocument/2006/relationships/hyperlink" Target="file:///C:\Users\youns\OneDrive\Documents\3GPP\RAN1\TSGR1_118\Docs\R1-2406713.zip" TargetMode="External"/><Relationship Id="rId1204" Type="http://schemas.openxmlformats.org/officeDocument/2006/relationships/hyperlink" Target="https://www.3gpp.org/ftp/TSG_RAN/TSG_RAN/TSGR_102/Docs/RP-234018.zip" TargetMode="External"/><Relationship Id="rId213" Type="http://schemas.openxmlformats.org/officeDocument/2006/relationships/hyperlink" Target="file:///C:\Users\youns\OneDrive\Documents\3GPP\RAN1\TSGR1_118\Docs\R1-2406520.zip" TargetMode="External"/><Relationship Id="rId420" Type="http://schemas.openxmlformats.org/officeDocument/2006/relationships/hyperlink" Target="file:///C:\Users\youns\OneDrive\Documents\3GPP\RAN1\TSGR1_118\Docs\R1-2407020.zip" TargetMode="External"/><Relationship Id="rId658" Type="http://schemas.openxmlformats.org/officeDocument/2006/relationships/hyperlink" Target="file:///C:\Users\youns\OneDrive\Documents\3GPP\RAN1\TSGR1_118\Docs\R1-2406059.zip" TargetMode="External"/><Relationship Id="rId865" Type="http://schemas.openxmlformats.org/officeDocument/2006/relationships/hyperlink" Target="file:///C:\Users\youns\OneDrive\Documents\3GPP\RAN1\TSGR1_118\Docs\R1-2406558.zip" TargetMode="External"/><Relationship Id="rId1050" Type="http://schemas.openxmlformats.org/officeDocument/2006/relationships/hyperlink" Target="file:///C:\Users\youns\OneDrive\Documents\3GPP\RAN1\TSGR1_118\Docs\R1-2407069.zip" TargetMode="External"/><Relationship Id="rId1288" Type="http://schemas.openxmlformats.org/officeDocument/2006/relationships/hyperlink" Target="file:///C:\Users\youns\OneDrive\Documents\3GPP\RAN1\TSGR1_118\Docs\R1-2406614.zip" TargetMode="External"/><Relationship Id="rId297" Type="http://schemas.openxmlformats.org/officeDocument/2006/relationships/hyperlink" Target="file:///C:\Users\youns\OneDrive\Documents\3GPP\RAN1\TSGR1_118\Docs\R1-2406152.zip" TargetMode="External"/><Relationship Id="rId518" Type="http://schemas.openxmlformats.org/officeDocument/2006/relationships/hyperlink" Target="file:///C:\Users\youns\OneDrive\Documents\3GPP\RAN1\TSGR1_118\Docs\R1-2406872.zip" TargetMode="External"/><Relationship Id="rId725" Type="http://schemas.openxmlformats.org/officeDocument/2006/relationships/hyperlink" Target="file:///C:\Users\youns\OneDrive\Documents\3GPP\RAN1\TSGR1_118\Docs\R1-2405817.zip" TargetMode="External"/><Relationship Id="rId932" Type="http://schemas.openxmlformats.org/officeDocument/2006/relationships/hyperlink" Target="file:///C:\Users\youns\OneDrive\Documents\3GPP\RAN1\TSGR1_118\Docs\R1-2406318.zip" TargetMode="External"/><Relationship Id="rId1148" Type="http://schemas.openxmlformats.org/officeDocument/2006/relationships/hyperlink" Target="file:///C:\Users\youns\OneDrive\Documents\3GPP\RAN1\TSGR1_118\Docs\R1-2406207.zip" TargetMode="External"/><Relationship Id="rId1355" Type="http://schemas.openxmlformats.org/officeDocument/2006/relationships/hyperlink" Target="file:///C:\Users\youns\OneDrive\Documents\3GPP\RAN1\TSGR1_118\Docs\R1-2407050.zip" TargetMode="External"/><Relationship Id="rId157" Type="http://schemas.openxmlformats.org/officeDocument/2006/relationships/hyperlink" Target="file:///C:\Users\youns\OneDrive\Documents\3GPP\RAN1\TSGR1_118\Docs\R1-2406159.zip" TargetMode="External"/><Relationship Id="rId364" Type="http://schemas.openxmlformats.org/officeDocument/2006/relationships/hyperlink" Target="file:///C:\Users\youns\OneDrive\Documents\3GPP\RAN1\TSGR1_118\Docs\R1-2406269.zip" TargetMode="External"/><Relationship Id="rId1008" Type="http://schemas.openxmlformats.org/officeDocument/2006/relationships/hyperlink" Target="file:///C:\Users\youns\OneDrive\Documents\3GPP\RAN1\TSGR1_118\Docs\R1-2406784.zip" TargetMode="External"/><Relationship Id="rId1215" Type="http://schemas.openxmlformats.org/officeDocument/2006/relationships/hyperlink" Target="file:///C:\Users\youns\OneDrive\Documents\3GPP\RAN1\TSGR1_118\Docs\R1-2406485.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55.zip" TargetMode="External"/><Relationship Id="rId669" Type="http://schemas.openxmlformats.org/officeDocument/2006/relationships/hyperlink" Target="file:///C:\Users\youns\OneDrive\Documents\3GPP\RAN1\TSGR1_118\Docs\R1-2406568.zip" TargetMode="External"/><Relationship Id="rId876" Type="http://schemas.openxmlformats.org/officeDocument/2006/relationships/hyperlink" Target="file:///C:\Users\youns\OneDrive\Documents\3GPP\RAN1\TSGR1_118\Docs\R1-2407089.zip" TargetMode="External"/><Relationship Id="rId1299" Type="http://schemas.openxmlformats.org/officeDocument/2006/relationships/hyperlink" Target="https://www.3gpp.org/ftp/TSG_RAN/TSG_RAN/TSGR_104/Docs/RP-241624.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038.zip" TargetMode="External"/><Relationship Id="rId431" Type="http://schemas.openxmlformats.org/officeDocument/2006/relationships/hyperlink" Target="file:///C:\Users\youns\OneDrive\Documents\3GPP\RAN1\TSGR1_118\Docs\R1-2406068.zip" TargetMode="External"/><Relationship Id="rId529" Type="http://schemas.openxmlformats.org/officeDocument/2006/relationships/hyperlink" Target="file:///C:\Users\youns\OneDrive\Documents\3GPP\RAN1\TSGR1_118\Docs\R1-2405887.zip" TargetMode="External"/><Relationship Id="rId736" Type="http://schemas.openxmlformats.org/officeDocument/2006/relationships/hyperlink" Target="file:///C:\Users\youns\OneDrive\Documents\3GPP\RAN1\TSGR1_118\Docs\R1-2406285.zip" TargetMode="External"/><Relationship Id="rId1061" Type="http://schemas.openxmlformats.org/officeDocument/2006/relationships/hyperlink" Target="file:///C:\Users\youns\OneDrive\Documents\3GPP\RAN1\TSGR1_118\Docs\R1-2406104.zip" TargetMode="External"/><Relationship Id="rId1159" Type="http://schemas.openxmlformats.org/officeDocument/2006/relationships/hyperlink" Target="file:///C:\Users\youns\OneDrive\Documents\3GPP\RAN1\TSGR1_118\Docs\R1-2406767.zip" TargetMode="External"/><Relationship Id="rId1366" Type="http://schemas.openxmlformats.org/officeDocument/2006/relationships/hyperlink" Target="file:///C:\Users\youns\OneDrive\Documents\3GPP\RAN1\TSGR1_118\Docs\R1-2406231.zip" TargetMode="External"/><Relationship Id="rId168" Type="http://schemas.openxmlformats.org/officeDocument/2006/relationships/hyperlink" Target="file:///C:\Users\youns\OneDrive\Documents\3GPP\RAN1\TSGR1_118\Docs\R1-2406624.zip" TargetMode="External"/><Relationship Id="rId943" Type="http://schemas.openxmlformats.org/officeDocument/2006/relationships/hyperlink" Target="file:///C:\Users\youns\OneDrive\Documents\3GPP\RAN1\TSGR1_118\Docs\R1-2406937.zip" TargetMode="External"/><Relationship Id="rId1019" Type="http://schemas.openxmlformats.org/officeDocument/2006/relationships/hyperlink" Target="file:///C:\Users\youns\OneDrive\Documents\3GPP\RAN1\TSGR1_118\Docs\R1-2405813.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71.zip" TargetMode="External"/><Relationship Id="rId582" Type="http://schemas.openxmlformats.org/officeDocument/2006/relationships/hyperlink" Target="file:///C:\Users\youns\OneDrive\Documents\3GPP\RAN1\TSGR1_118\Docs\R1-2406522.zip" TargetMode="External"/><Relationship Id="rId803" Type="http://schemas.openxmlformats.org/officeDocument/2006/relationships/hyperlink" Target="file:///C:\Users\youns\OneDrive\Documents\3GPP\RAN1\TSGR1_118\Docs\R1-2406772.zip" TargetMode="External"/><Relationship Id="rId1226" Type="http://schemas.openxmlformats.org/officeDocument/2006/relationships/hyperlink" Target="file:///C:\Users\youns\OneDrive\Documents\3GPP\RAN1\TSGR1_118\Docs\R1-2405885.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011.zip" TargetMode="External"/><Relationship Id="rId442" Type="http://schemas.openxmlformats.org/officeDocument/2006/relationships/hyperlink" Target="file:///C:\Users\youns\OneDrive\Documents\3GPP\RAN1\TSGR1_118\Docs\R1-2406465.zip" TargetMode="External"/><Relationship Id="rId887" Type="http://schemas.openxmlformats.org/officeDocument/2006/relationships/hyperlink" Target="file:///C:\Users\youns\OneDrive\Documents\3GPP\RAN1\TSGR1_118\Docs\R1-2405991.zip" TargetMode="External"/><Relationship Id="rId1072" Type="http://schemas.openxmlformats.org/officeDocument/2006/relationships/hyperlink" Target="file:///C:\Users\youns\OneDrive\Documents\3GPP\RAN1\TSGR1_118\Docs\R1-2406583.zip" TargetMode="External"/><Relationship Id="rId302" Type="http://schemas.openxmlformats.org/officeDocument/2006/relationships/hyperlink" Target="file:///C:\Users\youns\OneDrive\Documents\3GPP\RAN1\TSGR1_118\Docs\R1-2406217.zip" TargetMode="External"/><Relationship Id="rId747" Type="http://schemas.openxmlformats.org/officeDocument/2006/relationships/hyperlink" Target="file:///C:\Users\youns\OneDrive\Documents\3GPP\RAN1\TSGR1_118\Docs\R1-2406837.zip" TargetMode="External"/><Relationship Id="rId954" Type="http://schemas.openxmlformats.org/officeDocument/2006/relationships/hyperlink" Target="file:///C:\Users\youns\OneDrive\Documents\3GPP\RAN1\TSGR1_118\Docs\R1-2405957.zip" TargetMode="External"/><Relationship Id="rId1377" Type="http://schemas.openxmlformats.org/officeDocument/2006/relationships/hyperlink" Target="file:///C:\Users\youns\OneDrive\Documents\3GPP\RAN1\TSGR1_118\Docs\R1-2406779.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2.zip" TargetMode="External"/><Relationship Id="rId386" Type="http://schemas.openxmlformats.org/officeDocument/2006/relationships/hyperlink" Target="file:///C:\Users\youns\OneDrive\Documents\3GPP\RAN1\TSGR1_118\Docs\R1-2406920.zip" TargetMode="External"/><Relationship Id="rId593" Type="http://schemas.openxmlformats.org/officeDocument/2006/relationships/hyperlink" Target="file:///C:\Users\youns\OneDrive\Documents\3GPP\RAN1\TSGR1_118\Docs\R1-2407025.zip" TargetMode="External"/><Relationship Id="rId607" Type="http://schemas.openxmlformats.org/officeDocument/2006/relationships/hyperlink" Target="file:///C:\Users\youns\OneDrive\Documents\3GPP\RAN1\TSGR1_118\Docs\R1-2406262.zip" TargetMode="External"/><Relationship Id="rId814" Type="http://schemas.openxmlformats.org/officeDocument/2006/relationships/hyperlink" Target="file:///C:\Users\youns\OneDrive\Documents\3GPP\RAN1\TSGR1_118\Docs\R1-2405826.zip" TargetMode="External"/><Relationship Id="rId1237" Type="http://schemas.openxmlformats.org/officeDocument/2006/relationships/hyperlink" Target="file:///C:\Users\youns\OneDrive\Documents\3GPP\RAN1\TSGR1_118\Docs\R1-2406742.zip" TargetMode="External"/><Relationship Id="rId246" Type="http://schemas.openxmlformats.org/officeDocument/2006/relationships/hyperlink" Target="file:///C:\Users\youns\OneDrive\Documents\3GPP\RAN1\TSGR1_118\Docs\R1-2406121.zip" TargetMode="External"/><Relationship Id="rId453" Type="http://schemas.openxmlformats.org/officeDocument/2006/relationships/hyperlink" Target="file:///C:\Users\youns\OneDrive\Documents\3GPP\RAN1\TSGR1_118\Docs\R1-2406922.zip" TargetMode="External"/><Relationship Id="rId660" Type="http://schemas.openxmlformats.org/officeDocument/2006/relationships/hyperlink" Target="file:///C:\Users\youns\OneDrive\Documents\3GPP\RAN1\TSGR1_118\Docs\R1-2406102.zip" TargetMode="External"/><Relationship Id="rId898" Type="http://schemas.openxmlformats.org/officeDocument/2006/relationships/hyperlink" Target="file:///C:\Users\youns\OneDrive\Documents\3GPP\RAN1\TSGR1_118\Docs\R1-2406429.zip" TargetMode="External"/><Relationship Id="rId1083" Type="http://schemas.openxmlformats.org/officeDocument/2006/relationships/hyperlink" Target="file:///C:\Users\youns\OneDrive\Documents\3GPP\RAN1\TSGR1_118\Docs\R1-2407059.zip" TargetMode="External"/><Relationship Id="rId1290" Type="http://schemas.openxmlformats.org/officeDocument/2006/relationships/hyperlink" Target="file:///C:\Users\youns\OneDrive\Documents\3GPP\RAN1\TSGR1_118\Docs\R1-2406770.zip" TargetMode="External"/><Relationship Id="rId1304" Type="http://schemas.openxmlformats.org/officeDocument/2006/relationships/hyperlink" Target="file:///C:\Users\youns\OneDrive\Documents\3GPP\RAN1\TSGR1_118\Docs\R1-2405925.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5.zip" TargetMode="External"/><Relationship Id="rId758" Type="http://schemas.openxmlformats.org/officeDocument/2006/relationships/hyperlink" Target="file:///C:\Users\youns\OneDrive\Documents\3GPP\RAN1\TSGR1_118\Docs\R1-2405824.zip" TargetMode="External"/><Relationship Id="rId965" Type="http://schemas.openxmlformats.org/officeDocument/2006/relationships/hyperlink" Target="file:///C:\Users\youns\OneDrive\Documents\3GPP\RAN1\TSGR1_118\Docs\R1-2406507.zip" TargetMode="External"/><Relationship Id="rId1150" Type="http://schemas.openxmlformats.org/officeDocument/2006/relationships/hyperlink" Target="file:///C:\Users\youns\OneDrive\Documents\3GPP\RAN1\TSGR1_118\Docs\R1-2406298.zip" TargetMode="External"/><Relationship Id="rId1388" Type="http://schemas.openxmlformats.org/officeDocument/2006/relationships/hyperlink" Target="file:///C:\Users\youns\OneDrive\Documents\3GPP\RAN1\TSGR1_118\Docs\R1-2406111.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5976.zip" TargetMode="External"/><Relationship Id="rId520" Type="http://schemas.openxmlformats.org/officeDocument/2006/relationships/hyperlink" Target="file:///C:\Users\youns\OneDrive\Documents\3GPP\RAN1\TSGR1_118\Docs\R1-2406924.zip" TargetMode="External"/><Relationship Id="rId618" Type="http://schemas.openxmlformats.org/officeDocument/2006/relationships/hyperlink" Target="file:///C:\Users\youns\OneDrive\Documents\3GPP\RAN1\TSGR1_118\Docs\R1-2407026.zip" TargetMode="External"/><Relationship Id="rId825" Type="http://schemas.openxmlformats.org/officeDocument/2006/relationships/hyperlink" Target="file:///C:\Users\youns\OneDrive\Documents\3GPP\RAN1\TSGR1_118\Docs\R1-2406372.zip" TargetMode="External"/><Relationship Id="rId1248" Type="http://schemas.openxmlformats.org/officeDocument/2006/relationships/hyperlink" Target="file:///C:\Users\youns\OneDrive\Documents\3GPP\RAN1\TSGR1_118\Docs\R1-2406001.zip" TargetMode="External"/><Relationship Id="rId257" Type="http://schemas.openxmlformats.org/officeDocument/2006/relationships/hyperlink" Target="file:///C:\Users\youns\OneDrive\Documents\3GPP\RAN1\TSGR1_118\Docs\R1-2406909.zip" TargetMode="External"/><Relationship Id="rId464" Type="http://schemas.openxmlformats.org/officeDocument/2006/relationships/hyperlink" Target="file:///C:\Users\youns\OneDrive\Documents\3GPP\RAN1\TSGR1_118\Docs\R1-2406057.zip" TargetMode="External"/><Relationship Id="rId1010" Type="http://schemas.openxmlformats.org/officeDocument/2006/relationships/hyperlink" Target="file:///C:\Users\youns\OneDrive\Documents\3GPP\RAN1\TSGR1_118\Docs\R1-2406939.zip" TargetMode="External"/><Relationship Id="rId1094" Type="http://schemas.openxmlformats.org/officeDocument/2006/relationships/hyperlink" Target="file:///C:\Users\youns\OneDrive\Documents\3GPP\RAN1\TSGR1_118\Docs\R1-2406413.zip" TargetMode="External"/><Relationship Id="rId1108" Type="http://schemas.openxmlformats.org/officeDocument/2006/relationships/hyperlink" Target="file:///C:\Users\youns\OneDrive\Documents\3GPP\RAN1\TSGR1_118\Docs\R1-2406882.zip" TargetMode="External"/><Relationship Id="rId1315" Type="http://schemas.openxmlformats.org/officeDocument/2006/relationships/hyperlink" Target="file:///C:\Users\youns\OneDrive\Documents\3GPP\RAN1\TSGR1_118\Docs\R1-2406452.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6.zip" TargetMode="External"/><Relationship Id="rId769" Type="http://schemas.openxmlformats.org/officeDocument/2006/relationships/hyperlink" Target="file:///C:\Users\youns\OneDrive\Documents\3GPP\RAN1\TSGR1_118\Docs\R1-2406433.zip" TargetMode="External"/><Relationship Id="rId976" Type="http://schemas.openxmlformats.org/officeDocument/2006/relationships/hyperlink" Target="file:///C:\Users\youns\OneDrive\Documents\3GPP\RAN1\TSGR1_118\Docs\R1-2406847.zip" TargetMode="External"/><Relationship Id="rId1399" Type="http://schemas.openxmlformats.org/officeDocument/2006/relationships/hyperlink" Target="file:///C:\Users\youns\OneDrive\Documents\3GPP\RAN1\TSGR1_118\Docs\R1-2406673.zip" TargetMode="External"/><Relationship Id="rId324" Type="http://schemas.openxmlformats.org/officeDocument/2006/relationships/hyperlink" Target="file:///C:\Users\youns\OneDrive\Documents\3GPP\RAN1\TSGR1_118\Docs\R1-2406986.zip" TargetMode="External"/><Relationship Id="rId531" Type="http://schemas.openxmlformats.org/officeDocument/2006/relationships/hyperlink" Target="file:///C:\Users\youns\OneDrive\Documents\3GPP\RAN1\TSGR1_118\Docs\R1-2405980.zip" TargetMode="External"/><Relationship Id="rId629" Type="http://schemas.openxmlformats.org/officeDocument/2006/relationships/hyperlink" Target="file:///C:\Users\youns\OneDrive\Documents\3GPP\RAN1\TSGR1_118\Docs\R1-2406180.zip" TargetMode="External"/><Relationship Id="rId1161" Type="http://schemas.openxmlformats.org/officeDocument/2006/relationships/hyperlink" Target="file:///C:\Users\youns\OneDrive\Documents\3GPP\RAN1\TSGR1_118\Docs\R1-2406856.zip" TargetMode="External"/><Relationship Id="rId1259" Type="http://schemas.openxmlformats.org/officeDocument/2006/relationships/hyperlink" Target="file:///C:\Users\youns\OneDrive\Documents\3GPP\RAN1\TSGR1_118\Docs\R1-2406668.zip" TargetMode="External"/><Relationship Id="rId836" Type="http://schemas.openxmlformats.org/officeDocument/2006/relationships/hyperlink" Target="file:///C:\Users\youns\OneDrive\Documents\3GPP\RAN1\TSGR1_118\Docs\R1-2406840.zip" TargetMode="External"/><Relationship Id="rId1021" Type="http://schemas.openxmlformats.org/officeDocument/2006/relationships/hyperlink" Target="file:///C:\Users\youns\OneDrive\Documents\3GPP\RAN1\TSGR1_118\Docs\R1-2405892.zip" TargetMode="External"/><Relationship Id="rId1119" Type="http://schemas.openxmlformats.org/officeDocument/2006/relationships/hyperlink" Target="file:///C:\Users\youns\OneDrive\Documents\3GPP\RAN1\TSGR1_118\Docs\R1-2406381.zip" TargetMode="External"/><Relationship Id="rId903" Type="http://schemas.openxmlformats.org/officeDocument/2006/relationships/hyperlink" Target="file:///C:\Users\youns\OneDrive\Documents\3GPP\RAN1\TSGR1_118\Docs\R1-2406581.zip" TargetMode="External"/><Relationship Id="rId1326" Type="http://schemas.openxmlformats.org/officeDocument/2006/relationships/hyperlink" Target="file:///C:\Users\youns\OneDrive\Documents\3GPP\RAN1\TSGR1_118\Docs\R1-2406863.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14.zip" TargetMode="External"/><Relationship Id="rId279" Type="http://schemas.openxmlformats.org/officeDocument/2006/relationships/hyperlink" Target="file:///C:\Users\youns\OneDrive\Documents\3GPP\RAN1\TSGR1_118\Docs\R1-2406351.zip" TargetMode="External"/><Relationship Id="rId486" Type="http://schemas.openxmlformats.org/officeDocument/2006/relationships/hyperlink" Target="file:///C:\Users\youns\OneDrive\Documents\3GPP\RAN1\TSGR1_118\Docs\R1-2406923.zip" TargetMode="External"/><Relationship Id="rId693" Type="http://schemas.openxmlformats.org/officeDocument/2006/relationships/hyperlink" Target="file:///C:\Users\youns\OneDrive\Documents\3GPP\RAN1\TSGR1_118\Docs\R1-2405941.zip" TargetMode="External"/><Relationship Id="rId139" Type="http://schemas.openxmlformats.org/officeDocument/2006/relationships/hyperlink" Target="file:///C:\Users\youns\OneDrive\Documents\3GPP\RAN1\TSGR1_118\Docs\R1-2406795.zip" TargetMode="External"/><Relationship Id="rId346" Type="http://schemas.openxmlformats.org/officeDocument/2006/relationships/hyperlink" Target="file:///C:\Users\youns\OneDrive\Documents\3GPP\RAN1\TSGR1_118\Docs\R1-2406825.zip" TargetMode="External"/><Relationship Id="rId553" Type="http://schemas.openxmlformats.org/officeDocument/2006/relationships/hyperlink" Target="file:///C:\Users\youns\OneDrive\Documents\3GPP\RAN1\TSGR1_118\Docs\R1-2406745.zip" TargetMode="External"/><Relationship Id="rId760" Type="http://schemas.openxmlformats.org/officeDocument/2006/relationships/hyperlink" Target="file:///C:\Users\youns\OneDrive\Documents\3GPP\RAN1\TSGR1_118\Docs\R1-2405910.zip" TargetMode="External"/><Relationship Id="rId998" Type="http://schemas.openxmlformats.org/officeDocument/2006/relationships/hyperlink" Target="file:///C:\Users\youns\OneDrive\Documents\3GPP\RAN1\TSGR1_118\Docs\R1-2406508.zip" TargetMode="External"/><Relationship Id="rId1183" Type="http://schemas.openxmlformats.org/officeDocument/2006/relationships/hyperlink" Target="file:///C:\Users\youns\OneDrive\Documents\3GPP\RAN1\TSGR1_118\Docs\R1-2406451.zip" TargetMode="External"/><Relationship Id="rId1390" Type="http://schemas.openxmlformats.org/officeDocument/2006/relationships/hyperlink" Target="file:///C:\Users\youns\OneDrive\Documents\3GPP\RAN1\TSGR1_118\Docs\R1-2406205.zip" TargetMode="External"/><Relationship Id="rId206" Type="http://schemas.openxmlformats.org/officeDocument/2006/relationships/oleObject" Target="embeddings/oleObject6.bin"/><Relationship Id="rId413" Type="http://schemas.openxmlformats.org/officeDocument/2006/relationships/hyperlink" Target="file:///C:\Users\youns\OneDrive\Documents\3GPP\RAN1\TSGR1_118\Docs\R1-2406638.zip" TargetMode="External"/><Relationship Id="rId858" Type="http://schemas.openxmlformats.org/officeDocument/2006/relationships/hyperlink" Target="file:///C:\Users\youns\OneDrive\Documents\3GPP\RAN1\TSGR1_118\Docs\R1-2406316.zip" TargetMode="External"/><Relationship Id="rId1043" Type="http://schemas.openxmlformats.org/officeDocument/2006/relationships/hyperlink" Target="file:///C:\Users\youns\OneDrive\Documents\3GPP\RAN1\TSGR1_118\Docs\R1-2406760.zip" TargetMode="External"/><Relationship Id="rId620" Type="http://schemas.openxmlformats.org/officeDocument/2006/relationships/hyperlink" Target="file:///C:\Users\youns\OneDrive\Documents\3GPP\RAN1\TSGR1_118\Docs\R1-2405873.zip" TargetMode="External"/><Relationship Id="rId718" Type="http://schemas.openxmlformats.org/officeDocument/2006/relationships/hyperlink" Target="file:///C:\Users\youns\OneDrive\Documents\3GPP\RAN1\TSGR1_118\Docs\R1-2406836.zip" TargetMode="External"/><Relationship Id="rId925" Type="http://schemas.openxmlformats.org/officeDocument/2006/relationships/hyperlink" Target="file:///C:\Users\youns\OneDrive\Documents\3GPP\RAN1\TSGR1_118\Docs\R1-2406013.zip" TargetMode="External"/><Relationship Id="rId1250" Type="http://schemas.openxmlformats.org/officeDocument/2006/relationships/hyperlink" Target="file:///C:\Users\youns\OneDrive\Documents\3GPP\RAN1\TSGR1_118\Docs\R1-2406063.zip" TargetMode="External"/><Relationship Id="rId1348" Type="http://schemas.openxmlformats.org/officeDocument/2006/relationships/hyperlink" Target="file:///C:\Users\youns\OneDrive\Documents\3GPP\RAN1\TSGR1_118\Docs\R1-2406755.zip" TargetMode="External"/><Relationship Id="rId1110" Type="http://schemas.openxmlformats.org/officeDocument/2006/relationships/hyperlink" Target="file:///C:\Users\youns\OneDrive\Documents\3GPP\RAN1\TSGR1_118\Docs\R1-2407041.zip" TargetMode="External"/><Relationship Id="rId1208" Type="http://schemas.openxmlformats.org/officeDocument/2006/relationships/hyperlink" Target="file:///C:\Users\youns\OneDrive\Documents\3GPP\RAN1\TSGR1_118\Docs\R1-2406007.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7.zip" TargetMode="External"/><Relationship Id="rId130" Type="http://schemas.openxmlformats.org/officeDocument/2006/relationships/hyperlink" Target="file:///C:\Users\youns\OneDrive\Documents\3GPP\RAN1\TSGR1_118\Docs\R1-2406330.zip" TargetMode="External"/><Relationship Id="rId368" Type="http://schemas.openxmlformats.org/officeDocument/2006/relationships/hyperlink" Target="file:///C:\Users\youns\OneDrive\Documents\3GPP\RAN1\TSGR1_118\Docs\R1-2406416.zip" TargetMode="External"/><Relationship Id="rId575" Type="http://schemas.openxmlformats.org/officeDocument/2006/relationships/hyperlink" Target="file:///C:\Users\youns\OneDrive\Documents\3GPP\RAN1\TSGR1_118\Docs\R1-2406178.zip" TargetMode="External"/><Relationship Id="rId782" Type="http://schemas.openxmlformats.org/officeDocument/2006/relationships/hyperlink" Target="file:///C:\Users\youns\OneDrive\Documents\3GPP\RAN1\TSGR1_118\Docs\R1-2407087.zip" TargetMode="External"/><Relationship Id="rId228" Type="http://schemas.openxmlformats.org/officeDocument/2006/relationships/hyperlink" Target="file:///C:\Users\youns\OneDrive\Documents\3GPP\RAN1\TSGR1_118\Docs\R1-2406633.zip" TargetMode="External"/><Relationship Id="rId435" Type="http://schemas.openxmlformats.org/officeDocument/2006/relationships/hyperlink" Target="file:///C:\Users\youns\OneDrive\Documents\3GPP\RAN1\TSGR1_118\Docs\R1-2406271.zip" TargetMode="External"/><Relationship Id="rId642" Type="http://schemas.openxmlformats.org/officeDocument/2006/relationships/hyperlink" Target="file:///C:\Users\youns\OneDrive\Documents\3GPP\RAN1\TSGR1_118\Docs\R1-2406748.zip" TargetMode="External"/><Relationship Id="rId1065" Type="http://schemas.openxmlformats.org/officeDocument/2006/relationships/hyperlink" Target="file:///C:\Users\youns\OneDrive\Documents\3GPP\RAN1\TSGR1_118\Docs\R1-2406379.zip" TargetMode="External"/><Relationship Id="rId1272" Type="http://schemas.openxmlformats.org/officeDocument/2006/relationships/hyperlink" Target="file:///C:\Users\youns\OneDrive\Documents\3GPP\RAN1\TSGR1_118\Docs\R1-2405843.zip" TargetMode="External"/><Relationship Id="rId502" Type="http://schemas.openxmlformats.org/officeDocument/2006/relationships/hyperlink" Target="file:///C:\Users\youns\OneDrive\Documents\3GPP\RAN1\TSGR1_118\Docs\R1-2406258.zip" TargetMode="External"/><Relationship Id="rId947" Type="http://schemas.openxmlformats.org/officeDocument/2006/relationships/hyperlink" Target="file:///C:\Users\youns\OneDrive\Documents\3GPP\RAN1\TSGR1_118\Docs\R1-2407124.zip" TargetMode="External"/><Relationship Id="rId1132" Type="http://schemas.openxmlformats.org/officeDocument/2006/relationships/hyperlink" Target="file:///C:\Users\youns\OneDrive\Documents\3GPP\RAN1\TSGR1_118\Docs\R1-240688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6933.zip" TargetMode="External"/><Relationship Id="rId292" Type="http://schemas.openxmlformats.org/officeDocument/2006/relationships/hyperlink" Target="file:///C:\Users\youns\OneDrive\Documents\3GPP\RAN1\TSGR1_118\Docs\R1-2407174.zip" TargetMode="External"/><Relationship Id="rId597" Type="http://schemas.openxmlformats.org/officeDocument/2006/relationships/hyperlink" Target="file:///C:\Users\youns\OneDrive\Documents\3GPP\RAN1\TSGR1_118\Docs\R1-2407184.zip" TargetMode="External"/><Relationship Id="rId152" Type="http://schemas.openxmlformats.org/officeDocument/2006/relationships/hyperlink" Target="file:///C:\Users\youns\OneDrive\Documents\3GPP\RAN1\TSGR1_118\Docs\R1-2406042.zip" TargetMode="External"/><Relationship Id="rId457" Type="http://schemas.openxmlformats.org/officeDocument/2006/relationships/hyperlink" Target="file:///C:\Users\youns\OneDrive\Documents\3GPP\RAN1\TSGR1_118\Docs\R1-2405809.zip" TargetMode="External"/><Relationship Id="rId1087" Type="http://schemas.openxmlformats.org/officeDocument/2006/relationships/hyperlink" Target="file:///C:\Users\youns\OneDrive\Documents\3GPP\RAN1\TSGR1_118\Docs\R1-2405920.zip" TargetMode="External"/><Relationship Id="rId1294" Type="http://schemas.openxmlformats.org/officeDocument/2006/relationships/hyperlink" Target="file:///C:\Users\youns\OneDrive\Documents\3GPP\RAN1\TSGR1_118\Docs\R1-2406948.zip" TargetMode="External"/><Relationship Id="rId664" Type="http://schemas.openxmlformats.org/officeDocument/2006/relationships/hyperlink" Target="file:///C:\Users\youns\OneDrive\Documents\3GPP\RAN1\TSGR1_118\Docs\R1-2406237.zip" TargetMode="External"/><Relationship Id="rId871" Type="http://schemas.openxmlformats.org/officeDocument/2006/relationships/hyperlink" Target="file:///C:\Users\youns\OneDrive\Documents\3GPP\RAN1\TSGR1_118\Docs\R1-2406841.zip" TargetMode="External"/><Relationship Id="rId969" Type="http://schemas.openxmlformats.org/officeDocument/2006/relationships/hyperlink" Target="file:///C:\Users\youns\OneDrive\Documents\3GPP\RAN1\TSGR1_118\Docs\R1-2406689.zip" TargetMode="External"/><Relationship Id="rId317" Type="http://schemas.openxmlformats.org/officeDocument/2006/relationships/hyperlink" Target="file:///C:\Users\youns\OneDrive\Documents\3GPP\RAN1\TSGR1_118\Docs\R1-2406987.zip" TargetMode="External"/><Relationship Id="rId524" Type="http://schemas.openxmlformats.org/officeDocument/2006/relationships/hyperlink" Target="https://www.3gpp.org/ftp/TSG_RAN/TSG_RAN/TSGR_103/Docs/RP-240087.zip" TargetMode="External"/><Relationship Id="rId731" Type="http://schemas.openxmlformats.org/officeDocument/2006/relationships/hyperlink" Target="file:///C:\Users\youns\OneDrive\Documents\3GPP\RAN1\TSGR1_118\Docs\R1-2405986.zip" TargetMode="External"/><Relationship Id="rId1154" Type="http://schemas.openxmlformats.org/officeDocument/2006/relationships/hyperlink" Target="file:///C:\Users\youns\OneDrive\Documents\3GPP\RAN1\TSGR1_118\Docs\R1-2406488.zip" TargetMode="External"/><Relationship Id="rId1361" Type="http://schemas.openxmlformats.org/officeDocument/2006/relationships/hyperlink" Target="file:///C:\Users\youns\OneDrive\Documents\3GPP\RAN1\TSGR1_118\Docs\R1-2406101.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557.zip" TargetMode="External"/><Relationship Id="rId1014" Type="http://schemas.openxmlformats.org/officeDocument/2006/relationships/hyperlink" Target="file:///C:\Users\youns\OneDrive\Documents\3GPP\RAN1\TSGR1_118\Docs\R1-2407057.zip" TargetMode="External"/><Relationship Id="rId1221" Type="http://schemas.openxmlformats.org/officeDocument/2006/relationships/hyperlink" Target="file:///C:\Users\youns\OneDrive\Documents\3GPP\RAN1\TSGR1_118\Docs\R1-2406869.zip" TargetMode="External"/><Relationship Id="rId1319" Type="http://schemas.openxmlformats.org/officeDocument/2006/relationships/hyperlink" Target="file:///C:\Users\youns\OneDrive\Documents\3GPP\RAN1\TSGR1_118\Docs\R1-2406584.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4.zip" TargetMode="External"/><Relationship Id="rId381" Type="http://schemas.openxmlformats.org/officeDocument/2006/relationships/hyperlink" Target="file:///C:\Users\youns\OneDrive\Documents\3GPP\RAN1\TSGR1_118\Docs\R1-2406765.zip" TargetMode="External"/><Relationship Id="rId241" Type="http://schemas.openxmlformats.org/officeDocument/2006/relationships/hyperlink" Target="file:///C:\Users\youns\OneDrive\Documents\3GPP\RAN1\TSGR1_118\Docs\R1-2406074.zip" TargetMode="External"/><Relationship Id="rId479" Type="http://schemas.openxmlformats.org/officeDocument/2006/relationships/hyperlink" Target="file:///C:\Users\youns\OneDrive\Documents\3GPP\RAN1\TSGR1_118\Docs\R1-2406589.zip" TargetMode="External"/><Relationship Id="rId686" Type="http://schemas.openxmlformats.org/officeDocument/2006/relationships/hyperlink" Target="file:///C:\Users\youns\OneDrive\Documents\3GPP\RAN1\TSGR1_118\Docs\R1-2407084.zip" TargetMode="External"/><Relationship Id="rId893" Type="http://schemas.openxmlformats.org/officeDocument/2006/relationships/hyperlink" Target="file:///C:\Users\youns\OneDrive\Documents\3GPP\RAN1\TSGR1_118\Docs\R1-2406244.zip" TargetMode="External"/><Relationship Id="rId339" Type="http://schemas.openxmlformats.org/officeDocument/2006/relationships/hyperlink" Target="file:///C:\Users\youns\OneDrive\Documents\3GPP\RAN1\TSGR1_118\Docs\R1-2406635.zip" TargetMode="External"/><Relationship Id="rId546" Type="http://schemas.openxmlformats.org/officeDocument/2006/relationships/hyperlink" Target="file:///C:\Users\youns\OneDrive\Documents\3GPP\RAN1\TSGR1_118\Docs\R1-2406574.zip" TargetMode="External"/><Relationship Id="rId753" Type="http://schemas.openxmlformats.org/officeDocument/2006/relationships/hyperlink" Target="https://www.3gpp.org/ftp/TSG_RAN/TSG_RAN/TSGR_103/Docs/RP-240826.zip" TargetMode="External"/><Relationship Id="rId1176" Type="http://schemas.openxmlformats.org/officeDocument/2006/relationships/hyperlink" Target="file:///C:\Users\youns\OneDrive\Documents\3GPP\RAN1\TSGR1_118\Docs\R1-2406107.zip" TargetMode="External"/><Relationship Id="rId1383" Type="http://schemas.openxmlformats.org/officeDocument/2006/relationships/hyperlink" Target="file:///C:\Users\youns\OneDrive\Documents\3GPP\RAN1\TSGR1_118\Docs\R1-2407139.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394.zip" TargetMode="External"/><Relationship Id="rId960" Type="http://schemas.openxmlformats.org/officeDocument/2006/relationships/hyperlink" Target="file:///C:\Users\youns\OneDrive\Documents\3GPP\RAN1\TSGR1_118\Docs\R1-2406226.zip" TargetMode="External"/><Relationship Id="rId1036" Type="http://schemas.openxmlformats.org/officeDocument/2006/relationships/hyperlink" Target="file:///C:\Users\youns\OneDrive\Documents\3GPP\RAN1\TSGR1_118\Docs\R1-2406582.zip" TargetMode="External"/><Relationship Id="rId1243" Type="http://schemas.openxmlformats.org/officeDocument/2006/relationships/hyperlink" Target="https://www.3gpp.org/ftp/TSG_RAN/TSG_RAN/TSGR_104/Docs/RP-241515.zip" TargetMode="External"/><Relationship Id="rId613" Type="http://schemas.openxmlformats.org/officeDocument/2006/relationships/hyperlink" Target="file:///C:\Users\youns\OneDrive\Documents\3GPP\RAN1\TSGR1_118\Docs\R1-2406646.zip" TargetMode="External"/><Relationship Id="rId820" Type="http://schemas.openxmlformats.org/officeDocument/2006/relationships/hyperlink" Target="file:///C:\Users\youns\OneDrive\Documents\3GPP\RAN1\TSGR1_118\Docs\R1-2406091.zip" TargetMode="External"/><Relationship Id="rId918" Type="http://schemas.openxmlformats.org/officeDocument/2006/relationships/hyperlink" Target="file:///C:\Users\youns\OneDrive\Documents\3GPP\RAN1\TSGR1_118\Docs\R1-2405823.zip" TargetMode="External"/><Relationship Id="rId1103" Type="http://schemas.openxmlformats.org/officeDocument/2006/relationships/hyperlink" Target="file:///C:\Users\youns\OneDrive\Documents\3GPP\RAN1\TSGR1_118\Docs\R1-2406735.zip" TargetMode="External"/><Relationship Id="rId1310" Type="http://schemas.openxmlformats.org/officeDocument/2006/relationships/hyperlink" Target="file:///C:\Users\youns\OneDrive\Documents\3GPP\RAN1\TSGR1_118\Docs\R1-2406229.zip" TargetMode="External"/><Relationship Id="rId1408" Type="http://schemas.openxmlformats.org/officeDocument/2006/relationships/theme" Target="theme/theme1.xml"/><Relationship Id="rId47" Type="http://schemas.openxmlformats.org/officeDocument/2006/relationships/hyperlink" Target="file:///C:\Users\youns\OneDrive\Documents\3GPP\RAN1\TSGR1_118\Docs\R1-2406321.zip" TargetMode="External"/><Relationship Id="rId196" Type="http://schemas.openxmlformats.org/officeDocument/2006/relationships/oleObject" Target="embeddings/oleObject1.bin"/><Relationship Id="rId263" Type="http://schemas.openxmlformats.org/officeDocument/2006/relationships/hyperlink" Target="file:///C:\Users\youns\OneDrive\Documents\3GPP\RAN1\TSGR1_118\Docs\R1-2407013.zip" TargetMode="External"/><Relationship Id="rId470" Type="http://schemas.openxmlformats.org/officeDocument/2006/relationships/hyperlink" Target="file:///C:\Users\youns\OneDrive\Documents\3GPP\RAN1\TSGR1_118\Docs\R1-2406356.zip" TargetMode="External"/><Relationship Id="rId123" Type="http://schemas.openxmlformats.org/officeDocument/2006/relationships/hyperlink" Target="file:///C:\Users\youns\OneDrive\Documents\3GPP\RAN1\TSGR1_118\Docs\R1-2406325.zip" TargetMode="External"/><Relationship Id="rId330" Type="http://schemas.openxmlformats.org/officeDocument/2006/relationships/hyperlink" Target="file:///C:\Users\youns\OneDrive\Documents\3GPP\RAN1\TSGR1_118\Docs\R1-2406115.zip" TargetMode="External"/><Relationship Id="rId568" Type="http://schemas.openxmlformats.org/officeDocument/2006/relationships/hyperlink" Target="file:///C:\Users\youns\OneDrive\Documents\3GPP\RAN1\TSGR1_118\Docs\R1-2405904.zip" TargetMode="External"/><Relationship Id="rId775" Type="http://schemas.openxmlformats.org/officeDocument/2006/relationships/hyperlink" Target="file:///C:\Users\youns\OneDrive\Documents\3GPP\RAN1\TSGR1_118\Docs\R1-2406692.zip" TargetMode="External"/><Relationship Id="rId982" Type="http://schemas.openxmlformats.org/officeDocument/2006/relationships/hyperlink" Target="file:///C:\Users\youns\OneDrive\Documents\3GPP\RAN1\TSGR1_118\Docs\R1-2407080.zip" TargetMode="External"/><Relationship Id="rId1198" Type="http://schemas.openxmlformats.org/officeDocument/2006/relationships/hyperlink" Target="file:///C:\Users\youns\OneDrive\Documents\3GPP\RAN1\TSGR1_118\Docs\R1-2406906.zip" TargetMode="External"/><Relationship Id="rId428" Type="http://schemas.openxmlformats.org/officeDocument/2006/relationships/hyperlink" Target="file:///C:\Users\youns\OneDrive\Documents\3GPP\RAN1\TSGR1_118\Docs\R1-2405977.zip" TargetMode="External"/><Relationship Id="rId635" Type="http://schemas.openxmlformats.org/officeDocument/2006/relationships/hyperlink" Target="file:///C:\Users\youns\OneDrive\Documents\3GPP\RAN1\TSGR1_118\Docs\R1-2406455.zip" TargetMode="External"/><Relationship Id="rId842" Type="http://schemas.openxmlformats.org/officeDocument/2006/relationships/hyperlink" Target="file:///C:\Users\youns\OneDrive\Documents\3GPP\RAN1\TSGR1_118\Docs\R1-2407119.zip" TargetMode="External"/><Relationship Id="rId1058" Type="http://schemas.openxmlformats.org/officeDocument/2006/relationships/hyperlink" Target="file:///C:\Users\youns\OneDrive\Documents\3GPP\RAN1\TSGR1_118\Docs\R1-2405966.zip" TargetMode="External"/><Relationship Id="rId1265" Type="http://schemas.openxmlformats.org/officeDocument/2006/relationships/hyperlink" Target="file:///C:\Users\youns\OneDrive\Documents\3GPP\RAN1\TSGR1_118\Docs\R1-2406947.zip" TargetMode="External"/><Relationship Id="rId702" Type="http://schemas.openxmlformats.org/officeDocument/2006/relationships/hyperlink" Target="file:///C:\Users\youns\OneDrive\Documents\3GPP\RAN1\TSGR1_118\Docs\R1-2406238.zip" TargetMode="External"/><Relationship Id="rId1125" Type="http://schemas.openxmlformats.org/officeDocument/2006/relationships/hyperlink" Target="file:///C:\Users\youns\OneDrive\Documents\3GPP\RAN1\TSGR1_118\Docs\R1-2406510.zip" TargetMode="External"/><Relationship Id="rId1332" Type="http://schemas.openxmlformats.org/officeDocument/2006/relationships/hyperlink" Target="file:///C:\Users\youns\OneDrive\Documents\3GPP\RAN1\TSGR1_118\Docs\R1-240707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6958.zip" TargetMode="External"/><Relationship Id="rId492" Type="http://schemas.openxmlformats.org/officeDocument/2006/relationships/hyperlink" Target="file:///C:\Users\youns\OneDrive\Documents\3GPP\RAN1\TSGR1_118\Docs\R1-2405810.zip" TargetMode="External"/><Relationship Id="rId797" Type="http://schemas.openxmlformats.org/officeDocument/2006/relationships/hyperlink" Target="file:///C:\Users\youns\OneDrive\Documents\3GPP\RAN1\TSGR1_118\Docs\R1-2406371.zip" TargetMode="External"/><Relationship Id="rId145" Type="http://schemas.openxmlformats.org/officeDocument/2006/relationships/hyperlink" Target="file:///C:\Users\youns\OneDrive\Documents\3GPP\RAN1\TSGR1_118\Docs\R1-2405949.zip" TargetMode="External"/><Relationship Id="rId352" Type="http://schemas.openxmlformats.org/officeDocument/2006/relationships/hyperlink" Target="file:///C:\Users\youns\OneDrive\Documents\3GPP\RAN1\TSGR1_118\Docs\R1-2406259.zip" TargetMode="External"/><Relationship Id="rId1287" Type="http://schemas.openxmlformats.org/officeDocument/2006/relationships/hyperlink" Target="file:///C:\Users\youns\OneDrive\Documents\3GPP\RAN1\TSGR1_118\Docs\R1-2406540.zip" TargetMode="External"/><Relationship Id="rId212" Type="http://schemas.openxmlformats.org/officeDocument/2006/relationships/oleObject" Target="embeddings/oleObject9.bin"/><Relationship Id="rId657" Type="http://schemas.openxmlformats.org/officeDocument/2006/relationships/hyperlink" Target="file:///C:\Users\youns\OneDrive\Documents\3GPP\RAN1\TSGR1_118\Docs\R1-2405984.zip" TargetMode="External"/><Relationship Id="rId864" Type="http://schemas.openxmlformats.org/officeDocument/2006/relationships/hyperlink" Target="file:///C:\Users\youns\OneDrive\Documents\3GPP\RAN1\TSGR1_118\Docs\R1-2406475.zip" TargetMode="External"/><Relationship Id="rId517" Type="http://schemas.openxmlformats.org/officeDocument/2006/relationships/hyperlink" Target="file:///C:\Users\youns\OneDrive\Documents\3GPP\RAN1\TSGR1_118\Docs\R1-2406830.zip" TargetMode="External"/><Relationship Id="rId724" Type="http://schemas.openxmlformats.org/officeDocument/2006/relationships/hyperlink" Target="file:///C:\Users\youns\OneDrive\Documents\3GPP\RAN1\TSGR1_118\Docs\R1-2407159.zip" TargetMode="External"/><Relationship Id="rId931" Type="http://schemas.openxmlformats.org/officeDocument/2006/relationships/hyperlink" Target="file:///C:\Users\youns\OneDrive\Documents\3GPP\RAN1\TSGR1_118\Docs\R1-2406291.zip" TargetMode="External"/><Relationship Id="rId1147" Type="http://schemas.openxmlformats.org/officeDocument/2006/relationships/hyperlink" Target="file:///C:\Users\youns\OneDrive\Documents\3GPP\RAN1\TSGR1_118\Docs\R1-2406196.zip" TargetMode="External"/><Relationship Id="rId1354" Type="http://schemas.openxmlformats.org/officeDocument/2006/relationships/hyperlink" Target="file:///C:\Users\youns\OneDrive\Documents\3GPP\RAN1\TSGR1_118\Docs\R1-24069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59.zip" TargetMode="External"/><Relationship Id="rId1214" Type="http://schemas.openxmlformats.org/officeDocument/2006/relationships/hyperlink" Target="file:///C:\Users\youns\OneDrive\Documents\3GPP\RAN1\TSGR1_118\Docs\R1-2406393.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3.zip" TargetMode="External"/><Relationship Id="rId374" Type="http://schemas.openxmlformats.org/officeDocument/2006/relationships/hyperlink" Target="file:///C:\Users\youns\OneDrive\Documents\3GPP\RAN1\TSGR1_118\Docs\R1-2406541.zip" TargetMode="External"/><Relationship Id="rId581" Type="http://schemas.openxmlformats.org/officeDocument/2006/relationships/hyperlink" Target="file:///C:\Users\youns\OneDrive\Documents\3GPP\RAN1\TSGR1_118\Docs\R1-2406468.zip" TargetMode="External"/><Relationship Id="rId234" Type="http://schemas.openxmlformats.org/officeDocument/2006/relationships/hyperlink" Target="file:///C:\Users\youns\OneDrive\Documents\3GPP\RAN1\TSGR1_118\Docs\R1-2407010.zip" TargetMode="External"/><Relationship Id="rId679" Type="http://schemas.openxmlformats.org/officeDocument/2006/relationships/hyperlink" Target="file:///C:\Users\youns\OneDrive\Documents\3GPP\RAN1\TSGR1_118\Docs\R1-2406749.zip" TargetMode="External"/><Relationship Id="rId886" Type="http://schemas.openxmlformats.org/officeDocument/2006/relationships/hyperlink" Target="file:///C:\Users\youns\OneDrive\Documents\3GPP\RAN1\TSGR1_118\Docs\R1-2405969.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42.zip" TargetMode="External"/><Relationship Id="rId539" Type="http://schemas.openxmlformats.org/officeDocument/2006/relationships/hyperlink" Target="file:///C:\Users\youns\OneDrive\Documents\3GPP\RAN1\TSGR1_118\Docs\R1-2406363.zip" TargetMode="External"/><Relationship Id="rId746" Type="http://schemas.openxmlformats.org/officeDocument/2006/relationships/hyperlink" Target="file:///C:\Users\youns\OneDrive\Documents\3GPP\RAN1\TSGR1_118\Docs\R1-2406782.zip" TargetMode="External"/><Relationship Id="rId1071" Type="http://schemas.openxmlformats.org/officeDocument/2006/relationships/hyperlink" Target="file:///C:\Users\youns\OneDrive\Documents\3GPP\RAN1\TSGR1_118\Docs\R1-2406537.zip" TargetMode="External"/><Relationship Id="rId1169" Type="http://schemas.openxmlformats.org/officeDocument/2006/relationships/hyperlink" Target="file:///C:\Users\youns\OneDrive\Documents\3GPP\RAN1\TSGR1_118\Docs\R1-2405923.zip" TargetMode="External"/><Relationship Id="rId1376" Type="http://schemas.openxmlformats.org/officeDocument/2006/relationships/hyperlink" Target="file:///C:\Users\youns\OneDrive\Documents\3GPP\RAN1\TSGR1_118\Docs\R1-2406757.zip" TargetMode="External"/><Relationship Id="rId301" Type="http://schemas.openxmlformats.org/officeDocument/2006/relationships/hyperlink" Target="file:///C:\Users\youns\OneDrive\Documents\3GPP\RAN1\TSGR1_118\Docs\R1-2406216.zip" TargetMode="External"/><Relationship Id="rId953" Type="http://schemas.openxmlformats.org/officeDocument/2006/relationships/hyperlink" Target="file:///C:\Users\youns\OneDrive\Documents\3GPP\RAN1\TSGR1_118\Docs\R1-2405916.zip" TargetMode="External"/><Relationship Id="rId1029" Type="http://schemas.openxmlformats.org/officeDocument/2006/relationships/hyperlink" Target="file:///C:\Users\youns\OneDrive\Documents\3GPP\RAN1\TSGR1_118\Docs\R1-2406228.zip" TargetMode="External"/><Relationship Id="rId1236" Type="http://schemas.openxmlformats.org/officeDocument/2006/relationships/hyperlink" Target="file:///C:\Users\youns\OneDrive\Documents\3GPP\RAN1\TSGR1_118\Docs\R1-2406667.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179.zip" TargetMode="External"/><Relationship Id="rId813" Type="http://schemas.openxmlformats.org/officeDocument/2006/relationships/hyperlink" Target="file:///C:\Users\youns\OneDrive\Documents\3GPP\RAN1\TSGR1_118\Docs\R1-2405820.zip" TargetMode="External"/><Relationship Id="rId1303" Type="http://schemas.openxmlformats.org/officeDocument/2006/relationships/hyperlink" Target="file:///C:\Users\youns\OneDrive\Documents\3GPP\RAN1\TSGR1_118\Docs\R1-2405891.zip" TargetMode="External"/><Relationship Id="rId189" Type="http://schemas.openxmlformats.org/officeDocument/2006/relationships/hyperlink" Target="file:///C:\Users\youns\OneDrive\Documents\3GPP\RAN1\TSGR1_118\Docs\R1-2407178.zip" TargetMode="External"/><Relationship Id="rId396" Type="http://schemas.openxmlformats.org/officeDocument/2006/relationships/hyperlink" Target="file:///C:\Users\youns\OneDrive\Documents\3GPP\RAN1\TSGR1_118\Docs\R1-2405951.zip" TargetMode="External"/><Relationship Id="rId256" Type="http://schemas.openxmlformats.org/officeDocument/2006/relationships/hyperlink" Target="file:///C:\Users\youns\OneDrive\Documents\3GPP\RAN1\TSGR1_118\Docs\R1-2406796.zip" TargetMode="External"/><Relationship Id="rId463" Type="http://schemas.openxmlformats.org/officeDocument/2006/relationships/hyperlink" Target="file:///C:\Users\youns\OneDrive\Documents\3GPP\RAN1\TSGR1_118\Docs\R1-2406017.zip" TargetMode="External"/><Relationship Id="rId670" Type="http://schemas.openxmlformats.org/officeDocument/2006/relationships/hyperlink" Target="file:///C:\Users\youns\OneDrive\Documents\3GPP\RAN1\TSGR1_118\Docs\R1-2406578.zip" TargetMode="External"/><Relationship Id="rId1093" Type="http://schemas.openxmlformats.org/officeDocument/2006/relationships/hyperlink" Target="file:///C:\Users\youns\OneDrive\Documents\3GPP\RAN1\TSGR1_118\Docs\R1-2406380.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08.zip" TargetMode="External"/><Relationship Id="rId530" Type="http://schemas.openxmlformats.org/officeDocument/2006/relationships/hyperlink" Target="file:///C:\Users\youns\OneDrive\Documents\3GPP\RAN1\TSGR1_118\Docs\R1-2405903.zip" TargetMode="External"/><Relationship Id="rId768" Type="http://schemas.openxmlformats.org/officeDocument/2006/relationships/hyperlink" Target="file:///C:\Users\youns\OneDrive\Documents\3GPP\RAN1\TSGR1_118\Docs\R1-2406403.zip" TargetMode="External"/><Relationship Id="rId975" Type="http://schemas.openxmlformats.org/officeDocument/2006/relationships/hyperlink" Target="file:///C:\Users\youns\OneDrive\Documents\3GPP\RAN1\TSGR1_118\Docs\R1-2406783.zip" TargetMode="External"/><Relationship Id="rId1160" Type="http://schemas.openxmlformats.org/officeDocument/2006/relationships/hyperlink" Target="file:///C:\Users\youns\OneDrive\Documents\3GPP\RAN1\TSGR1_118\Docs\R1-2406792.zip" TargetMode="External"/><Relationship Id="rId1398" Type="http://schemas.openxmlformats.org/officeDocument/2006/relationships/hyperlink" Target="file:///C:\Users\youns\OneDrive\Documents\3GPP\RAN1\TSGR1_118\Docs\R1-2406573.zip" TargetMode="External"/><Relationship Id="rId628" Type="http://schemas.openxmlformats.org/officeDocument/2006/relationships/hyperlink" Target="file:///C:\Users\youns\OneDrive\Documents\3GPP\RAN1\TSGR1_118\Docs\R1-2406086.zip" TargetMode="External"/><Relationship Id="rId835" Type="http://schemas.openxmlformats.org/officeDocument/2006/relationships/hyperlink" Target="file:///C:\Users\youns\OneDrive\Documents\3GPP\RAN1\TSGR1_118\Docs\R1-2406813.zip" TargetMode="External"/><Relationship Id="rId1258" Type="http://schemas.openxmlformats.org/officeDocument/2006/relationships/hyperlink" Target="file:///C:\Users\youns\OneDrive\Documents\3GPP\RAN1\TSGR1_118\Docs\R1-2406525.zip" TargetMode="External"/><Relationship Id="rId1020" Type="http://schemas.openxmlformats.org/officeDocument/2006/relationships/hyperlink" Target="file:///C:\Users\youns\OneDrive\Documents\3GPP\RAN1\TSGR1_118\Docs\R1-2405858.zip" TargetMode="External"/><Relationship Id="rId1118" Type="http://schemas.openxmlformats.org/officeDocument/2006/relationships/hyperlink" Target="file:///C:\Users\youns\OneDrive\Documents\3GPP\RAN1\TSGR1_118\Docs\R1-2406297.zip" TargetMode="External"/><Relationship Id="rId1325" Type="http://schemas.openxmlformats.org/officeDocument/2006/relationships/hyperlink" Target="file:///C:\Users\youns\OneDrive\Documents\3GPP\RAN1\TSGR1_118\Docs\R1-2406777.zip" TargetMode="External"/><Relationship Id="rId902" Type="http://schemas.openxmlformats.org/officeDocument/2006/relationships/hyperlink" Target="file:///C:\Users\youns\OneDrive\Documents\3GPP\RAN1\TSGR1_118\Docs\R1-2406559.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3.zip" TargetMode="External"/><Relationship Id="rId278" Type="http://schemas.openxmlformats.org/officeDocument/2006/relationships/hyperlink" Target="file:///C:\Users\youns\OneDrive\Documents\3GPP\RAN1\TSGR1_118\Docs\R1-2406344.zip" TargetMode="External"/><Relationship Id="rId485" Type="http://schemas.openxmlformats.org/officeDocument/2006/relationships/hyperlink" Target="file:///C:\Users\youns\OneDrive\Documents\3GPP\RAN1\TSGR1_118\Docs\R1-2406895.zip" TargetMode="External"/><Relationship Id="rId692" Type="http://schemas.openxmlformats.org/officeDocument/2006/relationships/hyperlink" Target="file:///C:\Users\youns\OneDrive\Documents\3GPP\RAN1\TSGR1_118\Docs\R1-2405934.zip" TargetMode="External"/><Relationship Id="rId138" Type="http://schemas.openxmlformats.org/officeDocument/2006/relationships/hyperlink" Target="file:///C:\Users\youns\OneDrive\Documents\3GPP\RAN1\TSGR1_118\Docs\R1-2406401.zip" TargetMode="External"/><Relationship Id="rId345" Type="http://schemas.openxmlformats.org/officeDocument/2006/relationships/hyperlink" Target="file:///C:\Users\youns\OneDrive\Documents\3GPP\RAN1\TSGR1_118\Docs\R1-2406798.zip" TargetMode="External"/><Relationship Id="rId552" Type="http://schemas.openxmlformats.org/officeDocument/2006/relationships/hyperlink" Target="file:///C:\Users\youns\OneDrive\Documents\3GPP\RAN1\TSGR1_118\Docs\R1-2406722.zip" TargetMode="External"/><Relationship Id="rId997" Type="http://schemas.openxmlformats.org/officeDocument/2006/relationships/hyperlink" Target="file:///C:\Users\youns\OneDrive\Documents\3GPP\RAN1\TSGR1_118\Docs\R1-2406478.zip" TargetMode="External"/><Relationship Id="rId1182" Type="http://schemas.openxmlformats.org/officeDocument/2006/relationships/hyperlink" Target="file:///C:\Users\youns\OneDrive\Documents\3GPP\RAN1\TSGR1_118\Docs\R1-2406383.zip" TargetMode="External"/><Relationship Id="rId205" Type="http://schemas.openxmlformats.org/officeDocument/2006/relationships/image" Target="media/image7.wmf"/><Relationship Id="rId412" Type="http://schemas.openxmlformats.org/officeDocument/2006/relationships/hyperlink" Target="file:///C:\Users\youns\OneDrive\Documents\3GPP\RAN1\TSGR1_118\Docs\R1-2406594.zip" TargetMode="External"/><Relationship Id="rId857" Type="http://schemas.openxmlformats.org/officeDocument/2006/relationships/hyperlink" Target="file:///C:\Users\youns\OneDrive\Documents\3GPP\RAN1\TSGR1_118\Docs\R1-2406289.zip" TargetMode="External"/><Relationship Id="rId1042" Type="http://schemas.openxmlformats.org/officeDocument/2006/relationships/hyperlink" Target="file:///C:\Users\youns\OneDrive\Documents\3GPP\RAN1\TSGR1_118\Docs\R1-2406734.zip" TargetMode="External"/><Relationship Id="rId717" Type="http://schemas.openxmlformats.org/officeDocument/2006/relationships/hyperlink" Target="file:///C:\Users\youns\OneDrive\Documents\3GPP\RAN1\TSGR1_118\Docs\R1-2406801.zip" TargetMode="External"/><Relationship Id="rId924" Type="http://schemas.openxmlformats.org/officeDocument/2006/relationships/hyperlink" Target="file:///C:\Users\youns\OneDrive\Documents\3GPP\RAN1\TSGR1_118\Docs\R1-2405992.zip" TargetMode="External"/><Relationship Id="rId1347" Type="http://schemas.openxmlformats.org/officeDocument/2006/relationships/hyperlink" Target="file:///C:\Users\youns\OneDrive\Documents\3GPP\RAN1\TSGR1_118\Docs\R1-2406739.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5895.zip" TargetMode="External"/><Relationship Id="rId367" Type="http://schemas.openxmlformats.org/officeDocument/2006/relationships/hyperlink" Target="file:///C:\Users\youns\OneDrive\Documents\3GPP\RAN1\TSGR1_118\Docs\R1-2406395.zip" TargetMode="External"/><Relationship Id="rId574" Type="http://schemas.openxmlformats.org/officeDocument/2006/relationships/hyperlink" Target="file:///C:\Users\youns\OneDrive\Documents\3GPP\RAN1\TSGR1_118\Docs\R1-2406029.zip" TargetMode="External"/><Relationship Id="rId227" Type="http://schemas.openxmlformats.org/officeDocument/2006/relationships/hyperlink" Target="file:///C:\Users\youns\OneDrive\Documents\3GPP\RAN1\TSGR1_118\Docs\R1-2406561.zip" TargetMode="External"/><Relationship Id="rId781" Type="http://schemas.openxmlformats.org/officeDocument/2006/relationships/hyperlink" Target="file:///C:\Users\youns\OneDrive\Documents\3GPP\RAN1\TSGR1_118\Docs\R1-2407031.zip" TargetMode="External"/><Relationship Id="rId879" Type="http://schemas.openxmlformats.org/officeDocument/2006/relationships/hyperlink" Target="file:///C:\Users\youns\OneDrive\Documents\3GPP\RAN1\TSGR1_118\Docs\R1-2407130.zip" TargetMode="External"/><Relationship Id="rId434" Type="http://schemas.openxmlformats.org/officeDocument/2006/relationships/hyperlink" Target="file:///C:\Users\youns\OneDrive\Documents\3GPP\RAN1\TSGR1_118\Docs\R1-2406256.zip" TargetMode="External"/><Relationship Id="rId641" Type="http://schemas.openxmlformats.org/officeDocument/2006/relationships/hyperlink" Target="file:///C:\Users\youns\OneDrive\Documents\3GPP\RAN1\TSGR1_118\Docs\R1-2406724.zip" TargetMode="External"/><Relationship Id="rId739" Type="http://schemas.openxmlformats.org/officeDocument/2006/relationships/hyperlink" Target="file:///C:\Users\youns\OneDrive\Documents\3GPP\RAN1\TSGR1_118\Docs\R1-2406563.zip" TargetMode="External"/><Relationship Id="rId1064" Type="http://schemas.openxmlformats.org/officeDocument/2006/relationships/hyperlink" Target="file:///C:\Users\youns\OneDrive\Documents\3GPP\RAN1\TSGR1_118\Docs\R1-2406295.zip" TargetMode="External"/><Relationship Id="rId1271" Type="http://schemas.openxmlformats.org/officeDocument/2006/relationships/hyperlink" Target="https://www.3gpp.org/ftp/TSG_RAN/TSG_RAN/TSGR_103/Docs/RP-240791.zip" TargetMode="External"/><Relationship Id="rId1369" Type="http://schemas.openxmlformats.org/officeDocument/2006/relationships/hyperlink" Target="file:///C:\Users\youns\OneDrive\Documents\3GPP\RAN1\TSGR1_118\Docs\R1-2406448.zip" TargetMode="External"/><Relationship Id="rId501" Type="http://schemas.openxmlformats.org/officeDocument/2006/relationships/hyperlink" Target="file:///C:\Users\youns\OneDrive\Documents\3GPP\RAN1\TSGR1_118\Docs\R1-2406176.zip" TargetMode="External"/><Relationship Id="rId946" Type="http://schemas.openxmlformats.org/officeDocument/2006/relationships/hyperlink" Target="file:///C:\Users\youns\OneDrive\Documents\3GPP\RAN1\TSGR1_118\Docs\R1-2407091.zip" TargetMode="External"/><Relationship Id="rId1131" Type="http://schemas.openxmlformats.org/officeDocument/2006/relationships/hyperlink" Target="file:///C:\Users\youns\OneDrive\Documents\3GPP\RAN1\TSGR1_118\Docs\R1-2406852.zip" TargetMode="External"/><Relationship Id="rId1229" Type="http://schemas.openxmlformats.org/officeDocument/2006/relationships/hyperlink" Target="file:///C:\Users\youns\OneDrive\Documents\3GPP\RAN1\TSGR1_118\Docs\R1-2406129.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891.zip" TargetMode="External"/><Relationship Id="rId291" Type="http://schemas.openxmlformats.org/officeDocument/2006/relationships/hyperlink" Target="file:///C:\Users\youns\OneDrive\Documents\3GPP\RAN1\TSGR1_118\Docs\R1-2407173.zip" TargetMode="External"/><Relationship Id="rId151" Type="http://schemas.openxmlformats.org/officeDocument/2006/relationships/hyperlink" Target="file:///C:\Users\youns\OneDrive\Documents\3GPP\RAN1\TSGR1_118\Docs\R1-2406041.zip" TargetMode="External"/><Relationship Id="rId389" Type="http://schemas.openxmlformats.org/officeDocument/2006/relationships/hyperlink" Target="file:///C:\Users\youns\OneDrive\Documents\3GPP\RAN1\TSGR1_118\Docs\R1-2407019.zip" TargetMode="External"/><Relationship Id="rId596" Type="http://schemas.openxmlformats.org/officeDocument/2006/relationships/hyperlink" Target="file:///C:\Users\youns\OneDrive\Documents\3GPP\RAN1\TSGR1_118\Docs\R1-2407144.zip" TargetMode="External"/><Relationship Id="rId249" Type="http://schemas.openxmlformats.org/officeDocument/2006/relationships/hyperlink" Target="file:///C:\Users\youns\OneDrive\Documents\3GPP\RAN1\TSGR1_118\Docs\R1-2406339.zip" TargetMode="External"/><Relationship Id="rId456" Type="http://schemas.openxmlformats.org/officeDocument/2006/relationships/hyperlink" Target="file:///C:\Users\youns\OneDrive\Documents\3GPP\RAN1\TSGR1_118\Docs\R1-2407183.zip" TargetMode="External"/><Relationship Id="rId663" Type="http://schemas.openxmlformats.org/officeDocument/2006/relationships/hyperlink" Target="file:///C:\Users\youns\OneDrive\Documents\3GPP\RAN1\TSGR1_118\Docs\R1-2406209.zip" TargetMode="External"/><Relationship Id="rId870" Type="http://schemas.openxmlformats.org/officeDocument/2006/relationships/hyperlink" Target="file:///C:\Users\youns\OneDrive\Documents\3GPP\RAN1\TSGR1_118\Docs\R1-2406774.zip" TargetMode="External"/><Relationship Id="rId1086" Type="http://schemas.openxmlformats.org/officeDocument/2006/relationships/hyperlink" Target="file:///C:\Users\youns\OneDrive\Documents\3GPP\RAN1\TSGR1_118\Docs\R1-2405868.zip" TargetMode="External"/><Relationship Id="rId1293" Type="http://schemas.openxmlformats.org/officeDocument/2006/relationships/hyperlink" Target="file:///C:\Users\youns\OneDrive\Documents\3GPP\RAN1\TSGR1_118\Docs\R1-2406899.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18.zip" TargetMode="External"/><Relationship Id="rId523" Type="http://schemas.openxmlformats.org/officeDocument/2006/relationships/hyperlink" Target="file:///C:\Users\youns\OneDrive\Documents\3GPP\RAN1\TSGR1_118\Docs\R1-2407023.zip" TargetMode="External"/><Relationship Id="rId968" Type="http://schemas.openxmlformats.org/officeDocument/2006/relationships/hyperlink" Target="file:///C:\Users\youns\OneDrive\Documents\3GPP\RAN1\TSGR1_118\Docs\R1-2406658.zip" TargetMode="External"/><Relationship Id="rId1153" Type="http://schemas.openxmlformats.org/officeDocument/2006/relationships/hyperlink" Target="file:///C:\Users\youns\OneDrive\Documents\3GPP\RAN1\TSGR1_118\Docs\R1-2406483.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42.zip" TargetMode="External"/><Relationship Id="rId828" Type="http://schemas.openxmlformats.org/officeDocument/2006/relationships/hyperlink" Target="file:///C:\Users\youns\OneDrive\Documents\3GPP\RAN1\TSGR1_118\Docs\R1-2406474.zip" TargetMode="External"/><Relationship Id="rId1013" Type="http://schemas.openxmlformats.org/officeDocument/2006/relationships/hyperlink" Target="file:///C:\Users\youns\OneDrive\Documents\3GPP\RAN1\TSGR1_118\Docs\R1-2407038.zip" TargetMode="External"/><Relationship Id="rId1360" Type="http://schemas.openxmlformats.org/officeDocument/2006/relationships/hyperlink" Target="file:///C:\Users\youns\OneDrive\Documents\3GPP\RAN1\TSGR1_118\Docs\R1-2406076.zip" TargetMode="External"/><Relationship Id="rId1220" Type="http://schemas.openxmlformats.org/officeDocument/2006/relationships/hyperlink" Target="file:///C:\Users\youns\OneDrive\Documents\3GPP\RAN1\TSGR1_118\Docs\R1-2406858.zip" TargetMode="External"/><Relationship Id="rId1318" Type="http://schemas.openxmlformats.org/officeDocument/2006/relationships/hyperlink" Target="file:///C:\Users\youns\OneDrive\Documents\3GPP\RAN1\TSGR1_118\Docs\R1-2406572.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629.zip" TargetMode="External"/><Relationship Id="rId380" Type="http://schemas.openxmlformats.org/officeDocument/2006/relationships/hyperlink" Target="file:///C:\Users\youns\OneDrive\Documents\3GPP\RAN1\TSGR1_118\Docs\R1-2406718.zip" TargetMode="External"/><Relationship Id="rId240" Type="http://schemas.openxmlformats.org/officeDocument/2006/relationships/hyperlink" Target="file:///C:\Users\youns\OneDrive\Documents\3GPP\RAN1\TSGR1_118\Docs\R1-2405931.zip" TargetMode="External"/><Relationship Id="rId478" Type="http://schemas.openxmlformats.org/officeDocument/2006/relationships/hyperlink" Target="file:///C:\Users\youns\OneDrive\Documents\3GPP\RAN1\TSGR1_118\Docs\R1-2406534.zip" TargetMode="External"/><Relationship Id="rId685" Type="http://schemas.openxmlformats.org/officeDocument/2006/relationships/hyperlink" Target="file:///C:\Users\youns\OneDrive\Documents\3GPP\RAN1\TSGR1_118\Docs\R1-2407067.zip" TargetMode="External"/><Relationship Id="rId892" Type="http://schemas.openxmlformats.org/officeDocument/2006/relationships/hyperlink" Target="file:///C:\Users\youns\OneDrive\Documents\3GPP\RAN1\TSGR1_118\Docs\R1-2406188.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225.zip" TargetMode="External"/><Relationship Id="rId545" Type="http://schemas.openxmlformats.org/officeDocument/2006/relationships/hyperlink" Target="file:///C:\Users\youns\OneDrive\Documents\3GPP\RAN1\TSGR1_118\Docs\R1-2406543.zip" TargetMode="External"/><Relationship Id="rId752" Type="http://schemas.openxmlformats.org/officeDocument/2006/relationships/hyperlink" Target="file:///C:\Users\youns\OneDrive\Documents\3GPP\RAN1\TSGR1_118\Docs\R1-2407160.zip" TargetMode="External"/><Relationship Id="rId1175" Type="http://schemas.openxmlformats.org/officeDocument/2006/relationships/hyperlink" Target="file:///C:\Users\youns\OneDrive\Documents\3GPP\RAN1\TSGR1_118\Docs\R1-2406099.zip" TargetMode="External"/><Relationship Id="rId1382" Type="http://schemas.openxmlformats.org/officeDocument/2006/relationships/hyperlink" Target="file:///C:\Users\youns\OneDrive\Documents\3GPP\RAN1\TSGR1_118\Docs\R1-2407051.zip" TargetMode="External"/><Relationship Id="rId405" Type="http://schemas.openxmlformats.org/officeDocument/2006/relationships/hyperlink" Target="file:///C:\Users\youns\OneDrive\Documents\3GPP\RAN1\TSGR1_118\Docs\R1-2406354.zip" TargetMode="External"/><Relationship Id="rId612" Type="http://schemas.openxmlformats.org/officeDocument/2006/relationships/hyperlink" Target="file:///C:\Users\youns\OneDrive\Documents\3GPP\RAN1\TSGR1_118\Docs\R1-2406549.zip" TargetMode="External"/><Relationship Id="rId1035" Type="http://schemas.openxmlformats.org/officeDocument/2006/relationships/hyperlink" Target="file:///C:\Users\youns\OneDrive\Documents\3GPP\RAN1\TSGR1_118\Docs\R1-2406517.zip" TargetMode="External"/><Relationship Id="rId1242" Type="http://schemas.openxmlformats.org/officeDocument/2006/relationships/hyperlink" Target="file:///C:\Users\youns\OneDrive\Documents\3GPP\RAN1\TSGR1_118\Docs\R1-2407073.zip" TargetMode="External"/><Relationship Id="rId917" Type="http://schemas.openxmlformats.org/officeDocument/2006/relationships/hyperlink" Target="file:///C:\Users\youns\OneDrive\Documents\3GPP\RAN1\TSGR1_118\Docs\R1-2405805.zip" TargetMode="External"/><Relationship Id="rId1102" Type="http://schemas.openxmlformats.org/officeDocument/2006/relationships/hyperlink" Target="file:///C:\Users\youns\OneDrive\Documents\3GPP\RAN1\TSGR1_118\Docs\R1-2406662.zip" TargetMode="External"/><Relationship Id="rId46" Type="http://schemas.openxmlformats.org/officeDocument/2006/relationships/hyperlink" Target="file:///C:\Users\youns\OneDrive\Documents\3GPP\RAN1\TSGR1_118\Docs\R1-2406234.zip" TargetMode="External"/><Relationship Id="rId1407" Type="http://schemas.microsoft.com/office/2011/relationships/people" Target="people.xml"/><Relationship Id="rId195" Type="http://schemas.openxmlformats.org/officeDocument/2006/relationships/image" Target="media/image2.wmf"/><Relationship Id="rId262" Type="http://schemas.openxmlformats.org/officeDocument/2006/relationships/hyperlink" Target="file:///C:\Users\youns\OneDrive\Documents\3GPP\RAN1\TSGR1_118\Docs\R1-2406993.zip" TargetMode="External"/><Relationship Id="rId567" Type="http://schemas.openxmlformats.org/officeDocument/2006/relationships/hyperlink" Target="file:///C:\Users\youns\OneDrive\Documents\3GPP\RAN1\TSGR1_118\Docs\R1-2405888.zip" TargetMode="External"/><Relationship Id="rId1197" Type="http://schemas.openxmlformats.org/officeDocument/2006/relationships/hyperlink" Target="file:///C:\Users\youns\OneDrive\Documents\3GPP\RAN1\TSGR1_118\Docs\R1-2406897.zip" TargetMode="External"/><Relationship Id="rId122" Type="http://schemas.openxmlformats.org/officeDocument/2006/relationships/hyperlink" Target="file:///C:\Users\youns\OneDrive\Documents\3GPP\RAN1\TSGR1_118\Docs\R1-2406324.zip" TargetMode="External"/><Relationship Id="rId774" Type="http://schemas.openxmlformats.org/officeDocument/2006/relationships/hyperlink" Target="file:///C:\Users\youns\OneDrive\Documents\3GPP\RAN1\TSGR1_118\Docs\R1-2406652.zip" TargetMode="External"/><Relationship Id="rId981" Type="http://schemas.openxmlformats.org/officeDocument/2006/relationships/hyperlink" Target="file:///C:\Users\youns\OneDrive\Documents\3GPP\RAN1\TSGR1_118\Docs\R1-2407056.zip" TargetMode="External"/><Relationship Id="rId1057" Type="http://schemas.openxmlformats.org/officeDocument/2006/relationships/hyperlink" Target="file:///C:\Users\youns\OneDrive\Documents\3GPP\RAN1\TSGR1_118\Docs\R1-2405919.zip" TargetMode="External"/><Relationship Id="rId427" Type="http://schemas.openxmlformats.org/officeDocument/2006/relationships/hyperlink" Target="file:///C:\Users\youns\OneDrive\Documents\3GPP\RAN1\TSGR1_118\Docs\R1-2405961.zip" TargetMode="External"/><Relationship Id="rId634" Type="http://schemas.openxmlformats.org/officeDocument/2006/relationships/hyperlink" Target="file:///C:\Users\youns\OneDrive\Documents\3GPP\RAN1\TSGR1_118\Docs\R1-2406366.zip" TargetMode="External"/><Relationship Id="rId841" Type="http://schemas.openxmlformats.org/officeDocument/2006/relationships/hyperlink" Target="file:///C:\Users\youns\OneDrive\Documents\3GPP\RAN1\TSGR1_118\Docs\R1-2407088.zip" TargetMode="External"/><Relationship Id="rId1264" Type="http://schemas.openxmlformats.org/officeDocument/2006/relationships/hyperlink" Target="file:///C:\Users\youns\OneDrive\Documents\3GPP\RAN1\TSGR1_118\Docs\R1-24068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61583</Words>
  <Characters>351025</Characters>
  <Application>Microsoft Office Word</Application>
  <DocSecurity>0</DocSecurity>
  <Lines>2925</Lines>
  <Paragraphs>823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411785</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2024-08-23T10:46:00Z</dcterms:created>
  <dcterms:modified xsi:type="dcterms:W3CDTF">2024-08-23T10:46:00Z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